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48C99" w14:textId="77777777" w:rsidR="00F2085C" w:rsidRDefault="00F2085C" w:rsidP="0093333E">
      <w:pPr>
        <w:tabs>
          <w:tab w:val="center" w:pos="4536"/>
          <w:tab w:val="right" w:pos="8280"/>
          <w:tab w:val="right" w:pos="9639"/>
        </w:tabs>
        <w:spacing w:line="276" w:lineRule="auto"/>
        <w:ind w:right="2"/>
        <w:rPr>
          <w:rFonts w:ascii="Arial" w:eastAsia="Malgun Gothic" w:hAnsi="Arial" w:cs="Arial"/>
          <w:b/>
          <w:bCs/>
          <w:lang w:eastAsia="en-US"/>
        </w:rPr>
      </w:pPr>
    </w:p>
    <w:p w14:paraId="22D28026" w14:textId="303701DB"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MS Mincho"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MS Mincho" w:hAnsi="Arial" w:cs="Arial" w:hint="eastAsia"/>
          <w:b/>
          <w:bCs/>
        </w:rPr>
        <w:t>1</w:t>
      </w:r>
      <w:r w:rsidR="007C0BC8">
        <w:rPr>
          <w:rFonts w:ascii="Arial" w:eastAsia="Malgun Gothic" w:hAnsi="Arial" w:cs="Arial"/>
          <w:b/>
          <w:bCs/>
          <w:lang w:eastAsia="en-US"/>
        </w:rPr>
        <w:t>xxxxx</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MS Mincho"/>
          <w:sz w:val="22"/>
          <w:szCs w:val="22"/>
          <w:lang w:val="en-US"/>
        </w:rPr>
      </w:pPr>
      <w:r>
        <w:rPr>
          <w:rFonts w:eastAsia="MS Mincho"/>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w:t>
      </w:r>
      <w:proofErr w:type="gramStart"/>
      <w:r w:rsidRPr="0017635A">
        <w:rPr>
          <w:rFonts w:ascii="Times" w:eastAsia="Batang" w:hAnsi="Times" w:cs="Times"/>
          <w:bCs/>
          <w:sz w:val="20"/>
          <w:highlight w:val="cyan"/>
          <w:lang w:eastAsia="x-none"/>
        </w:rPr>
        <w:t>-[</w:t>
      </w:r>
      <w:proofErr w:type="gramEnd"/>
      <w:r w:rsidRPr="0017635A">
        <w:rPr>
          <w:rFonts w:ascii="Times" w:eastAsia="Batang" w:hAnsi="Times" w:cs="Times"/>
          <w:bCs/>
          <w:sz w:val="20"/>
          <w:highlight w:val="cyan"/>
          <w:lang w:eastAsia="x-none"/>
        </w:rPr>
        <w:t>8/]9/9a to be reported with FG22-7</w:t>
      </w:r>
    </w:p>
    <w:p w14:paraId="2C3EC7E9"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ListParagraph"/>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ListParagraph"/>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MS Mincho" w:hAnsi="Arial"/>
          <w:vanish/>
          <w:sz w:val="28"/>
          <w:szCs w:val="32"/>
          <w:lang w:val="en-US"/>
        </w:rPr>
      </w:pPr>
    </w:p>
    <w:p w14:paraId="3D2D479F" w14:textId="77777777" w:rsidR="00D96F77" w:rsidRPr="005953A0" w:rsidRDefault="00D96F77" w:rsidP="009E67ED">
      <w:pPr>
        <w:pStyle w:val="ListParagraph"/>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MS Mincho"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MS Mincho" w:hAnsi="Arial"/>
          <w:sz w:val="28"/>
          <w:szCs w:val="32"/>
          <w:lang w:val="en-US"/>
        </w:rPr>
        <w:t>Remaining details on FG22-6/6a/7</w:t>
      </w:r>
    </w:p>
    <w:p w14:paraId="5AA9B6D3" w14:textId="77777777" w:rsidR="0016792D" w:rsidRDefault="0016792D" w:rsidP="0016792D">
      <w:pPr>
        <w:rPr>
          <w:rFonts w:eastAsia="MS Mincho" w:cs="Batang"/>
          <w:sz w:val="22"/>
          <w:szCs w:val="22"/>
        </w:rPr>
      </w:pPr>
      <w:r>
        <w:rPr>
          <w:rFonts w:eastAsia="MS Mincho" w:cs="Batang"/>
          <w:sz w:val="22"/>
          <w:szCs w:val="22"/>
        </w:rPr>
        <w:t>Following proposals are made in contributions.</w:t>
      </w:r>
    </w:p>
    <w:tbl>
      <w:tblPr>
        <w:tblStyle w:val="TableGrid"/>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TableGrid"/>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9E67ED">
                  <w:pPr>
                    <w:numPr>
                      <w:ilvl w:val="0"/>
                      <w:numId w:val="23"/>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9E67ED">
                  <w:pPr>
                    <w:numPr>
                      <w:ilvl w:val="1"/>
                      <w:numId w:val="23"/>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9E67ED">
                  <w:pPr>
                    <w:numPr>
                      <w:ilvl w:val="2"/>
                      <w:numId w:val="23"/>
                    </w:numPr>
                    <w:spacing w:afterLines="50" w:after="120"/>
                    <w:jc w:val="both"/>
                  </w:pPr>
                  <w:r>
                    <w:t>the “primary PUCCH group config” includes following information:</w:t>
                  </w:r>
                </w:p>
                <w:p w14:paraId="00EA2909"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9E67ED">
                  <w:pPr>
                    <w:numPr>
                      <w:ilvl w:val="2"/>
                      <w:numId w:val="23"/>
                    </w:numPr>
                    <w:spacing w:afterLines="50" w:after="120"/>
                    <w:jc w:val="both"/>
                  </w:pPr>
                  <w:r>
                    <w:t>the “secondary PUCCH group config” includes following information:</w:t>
                  </w:r>
                </w:p>
                <w:p w14:paraId="50BC0640"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9E67ED">
                  <w:pPr>
                    <w:numPr>
                      <w:ilvl w:val="2"/>
                      <w:numId w:val="23"/>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 xml:space="preserve">or </w:t>
                  </w:r>
                  <w:proofErr w:type="gramStart"/>
                  <w:r>
                    <w:rPr>
                      <w:color w:val="000000"/>
                    </w:rPr>
                    <w:t>both of</w:t>
                  </w:r>
                  <w:r>
                    <w:rPr>
                      <w:color w:val="0000FF"/>
                      <w:u w:val="single"/>
                    </w:rPr>
                    <w:t xml:space="preserve"> </w:t>
                  </w:r>
                  <w:r>
                    <w:t>the primary</w:t>
                  </w:r>
                  <w:proofErr w:type="gramEnd"/>
                  <w:r>
                    <w:t xml:space="preserve"> PUCCH group config </w:t>
                  </w:r>
                  <w:r>
                    <w:rPr>
                      <w:color w:val="000000"/>
                    </w:rPr>
                    <w:t>and</w:t>
                  </w:r>
                  <w:r>
                    <w:t xml:space="preserve"> the secondary PUCCH group config.</w:t>
                  </w:r>
                </w:p>
                <w:p w14:paraId="308A0519" w14:textId="77777777" w:rsidR="00D82DAA" w:rsidRDefault="00D82DAA" w:rsidP="009E67ED">
                  <w:pPr>
                    <w:numPr>
                      <w:ilvl w:val="1"/>
                      <w:numId w:val="23"/>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9E67ED">
                  <w:pPr>
                    <w:numPr>
                      <w:ilvl w:val="2"/>
                      <w:numId w:val="23"/>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9E67ED">
                  <w:pPr>
                    <w:numPr>
                      <w:ilvl w:val="2"/>
                      <w:numId w:val="23"/>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9E67ED">
                  <w:pPr>
                    <w:numPr>
                      <w:ilvl w:val="1"/>
                      <w:numId w:val="23"/>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9E67ED">
                  <w:pPr>
                    <w:numPr>
                      <w:ilvl w:val="2"/>
                      <w:numId w:val="23"/>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9E67ED">
                  <w:pPr>
                    <w:numPr>
                      <w:ilvl w:val="1"/>
                      <w:numId w:val="23"/>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9E67ED">
                  <w:pPr>
                    <w:numPr>
                      <w:ilvl w:val="2"/>
                      <w:numId w:val="23"/>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9E67ED">
                  <w:pPr>
                    <w:pStyle w:val="ListParagraph"/>
                    <w:numPr>
                      <w:ilvl w:val="0"/>
                      <w:numId w:val="23"/>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TableGrid"/>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xml:space="preserve">: No new signalling will be introduced in Rel-16 to provide a DL/UL configuration for </w:t>
                  </w:r>
                  <w:proofErr w:type="gramStart"/>
                  <w:r>
                    <w:t>an</w:t>
                  </w:r>
                  <w:proofErr w:type="gramEnd"/>
                  <w:r>
                    <w:t xml:space="preserve">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lastRenderedPageBreak/>
                    <w:t>Moderator's conclusion:</w:t>
                  </w:r>
                  <w:r>
                    <w:rPr>
                      <w:lang w:eastAsia="zh-CN"/>
                    </w:rPr>
                    <w:t xml:space="preserve"> Per UE Capabilities that are FDD/TDD differentiated when applied to SUL carriers are indicated by the FDD capability (i.e.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t>The exact scope between [2] and here is a bit different. We used to have a preference in this context was to confirm the note: i.e.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9E67ED">
            <w:pPr>
              <w:pStyle w:val="ListParagraph"/>
              <w:numPr>
                <w:ilvl w:val="0"/>
                <w:numId w:val="24"/>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w:t>
            </w:r>
            <w:proofErr w:type="gramStart"/>
            <w:r>
              <w:rPr>
                <w:color w:val="000000"/>
              </w:rPr>
              <w:t>sufficient</w:t>
            </w:r>
            <w:proofErr w:type="gramEnd"/>
            <w:r>
              <w:rPr>
                <w:color w:val="000000"/>
              </w:rPr>
              <w:t xml:space="preserve"> degree of freedom to UE especially given that single UL Tx operation between SUL and NUL is possible depending on capability signaling.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9E67ED">
            <w:pPr>
              <w:pStyle w:val="ListParagraph"/>
              <w:numPr>
                <w:ilvl w:val="0"/>
                <w:numId w:val="24"/>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As described in R1-2009327, one of discussion items during RAN1#103-e is whether to add new FGs based on 6-8/9/9a in Rel-16. As mentioned before, the current design of 22-7 does not necessarily guarantee at least the same level of signaling flexibility provided in 6-8/9/9a. This is undesirable because the main objective of 22-7 is to improve such signaling flexibility for UE implementation. As an example, c</w:t>
            </w:r>
            <w:r>
              <w:rPr>
                <w:sz w:val="20"/>
              </w:rPr>
              <w:t>onsider a BC with {n3, n78, n257}, and consider PUCCH group reporting of 2 possible groupings as {G#1={FR1-FDD, FR1-TDD},G#2={FR2}} and {G#1={FR1-TDD, FR2}, G#2={FR1-FDD}}. Such grouping should not necessarily mean that a UE can support different SCS within a group. For example, a UE may report supported SCS in {n3, n78, n257} as {30kHz, 30kHz, 120kHz} and {30kHz, 60kHz, 60kHz}. In this case, without any extra signaling, this UE would need to support different SCS within a group. With 6-9/9a replicated and if a UE declines it, then {30kHz, 30kHz, 120kHz} can implicitly be linked to {G#1={FR1-FDD, FR1-TDD},G#2={FR2}}, and {30kHz, 60kHz, 60kHz} can implicitly be linked to {G#1={FR1-TDD, FR2}, G#2={FR1-FDD}}. Hence, without extra signaling,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signaling already implies support of 2 PUCCH groups. In that sense, we propose introduction of new FGs as below.</w:t>
            </w:r>
          </w:p>
          <w:p w14:paraId="095E1B15" w14:textId="77777777" w:rsidR="00D82DAA" w:rsidRDefault="00D82DAA" w:rsidP="00D82DAA">
            <w:pPr>
              <w:pStyle w:val="Caption"/>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rPr>
              <w:lastRenderedPageBreak/>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344CAB" w:rsidRPr="007A2C04" w:rsidRDefault="00344CAB"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344CAB" w:rsidRDefault="00344CAB"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344CAB" w:rsidRPr="004D7C62" w:rsidRDefault="00344CAB" w:rsidP="009E67ED">
                                  <w:pPr>
                                    <w:pStyle w:val="ListParagraph"/>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344CAB" w:rsidRDefault="00344CAB"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344CAB" w:rsidRPr="007A2C04" w:rsidRDefault="00344CAB"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344CAB" w:rsidRDefault="00344CAB"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344CAB" w:rsidRPr="004D7C62" w:rsidRDefault="00344CAB" w:rsidP="009E67ED">
                            <w:pPr>
                              <w:pStyle w:val="ListParagraph"/>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344CAB" w:rsidRDefault="00344CAB" w:rsidP="00D82DAA"/>
                        </w:txbxContent>
                      </v:textbox>
                      <w10:anchorlock/>
                    </v:shape>
                  </w:pict>
                </mc:Fallback>
              </mc:AlternateContent>
            </w:r>
          </w:p>
          <w:p w14:paraId="017DDF8C" w14:textId="4B56F1F1" w:rsidR="00D82DAA" w:rsidRPr="00D82DAA" w:rsidRDefault="00D82DAA" w:rsidP="00D82DAA">
            <w:pPr>
              <w:rPr>
                <w:b/>
                <w:bCs/>
              </w:rPr>
            </w:pPr>
            <w:r w:rsidRPr="00165389">
              <w:rPr>
                <w:b/>
                <w:bCs/>
              </w:rPr>
              <w:t>Proposal</w:t>
            </w:r>
            <w:r>
              <w:rPr>
                <w:b/>
                <w:bCs/>
              </w:rPr>
              <w:t xml:space="preserve"> 4</w:t>
            </w:r>
            <w:r w:rsidRPr="00165389">
              <w:rPr>
                <w:b/>
                <w:bCs/>
              </w:rPr>
              <w:t xml:space="preserve">: Confirm the working assumption, i.e.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9E67ED">
            <w:pPr>
              <w:pStyle w:val="0Maintext"/>
              <w:numPr>
                <w:ilvl w:val="0"/>
                <w:numId w:val="25"/>
              </w:numPr>
              <w:spacing w:after="120" w:afterAutospacing="0" w:line="240" w:lineRule="auto"/>
              <w:rPr>
                <w:b/>
                <w:bCs/>
              </w:rPr>
            </w:pPr>
            <w:r>
              <w:rPr>
                <w:b/>
                <w:bCs/>
              </w:rPr>
              <w:t>For the carrier type of SDL</w:t>
            </w:r>
          </w:p>
          <w:p w14:paraId="75982E45" w14:textId="77777777" w:rsidR="00D82DAA" w:rsidRDefault="00D82DAA" w:rsidP="009E67ED">
            <w:pPr>
              <w:pStyle w:val="0Maintext"/>
              <w:numPr>
                <w:ilvl w:val="1"/>
                <w:numId w:val="25"/>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9E67ED">
            <w:pPr>
              <w:pStyle w:val="0Maintext"/>
              <w:numPr>
                <w:ilvl w:val="1"/>
                <w:numId w:val="25"/>
              </w:numPr>
              <w:spacing w:after="120" w:afterAutospacing="0" w:line="240" w:lineRule="auto"/>
              <w:rPr>
                <w:b/>
                <w:bCs/>
              </w:rPr>
            </w:pPr>
            <w:r>
              <w:rPr>
                <w:b/>
                <w:bCs/>
              </w:rPr>
              <w:t>If SDL overlaps with both TDD and FDD band: it follows FDD</w:t>
            </w:r>
          </w:p>
          <w:p w14:paraId="6A0D8077" w14:textId="77777777" w:rsidR="00D82DAA" w:rsidRDefault="00D82DAA" w:rsidP="009E67ED">
            <w:pPr>
              <w:pStyle w:val="0Maintext"/>
              <w:numPr>
                <w:ilvl w:val="1"/>
                <w:numId w:val="25"/>
              </w:numPr>
              <w:spacing w:after="120" w:afterAutospacing="0" w:line="240" w:lineRule="auto"/>
              <w:rPr>
                <w:b/>
                <w:bCs/>
              </w:rPr>
            </w:pPr>
            <w:r>
              <w:rPr>
                <w:b/>
                <w:bCs/>
              </w:rPr>
              <w:t>If SDL has no overlapped TDD or FDD band: it follows FDD</w:t>
            </w:r>
          </w:p>
          <w:p w14:paraId="23063597" w14:textId="77777777" w:rsidR="00D82DAA" w:rsidRDefault="00D82DAA" w:rsidP="009E67ED">
            <w:pPr>
              <w:pStyle w:val="0Maintext"/>
              <w:numPr>
                <w:ilvl w:val="0"/>
                <w:numId w:val="25"/>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9E67ED">
            <w:pPr>
              <w:pStyle w:val="0Maintext"/>
              <w:numPr>
                <w:ilvl w:val="1"/>
                <w:numId w:val="25"/>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9E67ED">
            <w:pPr>
              <w:pStyle w:val="0Maintext"/>
              <w:numPr>
                <w:ilvl w:val="0"/>
                <w:numId w:val="25"/>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9E67ED">
            <w:pPr>
              <w:pStyle w:val="ListParagraph"/>
              <w:numPr>
                <w:ilvl w:val="0"/>
                <w:numId w:val="26"/>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9E67ED">
            <w:pPr>
              <w:pStyle w:val="ListParagraph"/>
              <w:numPr>
                <w:ilvl w:val="1"/>
                <w:numId w:val="26"/>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9E67ED">
            <w:pPr>
              <w:pStyle w:val="ListParagraph"/>
              <w:numPr>
                <w:ilvl w:val="1"/>
                <w:numId w:val="26"/>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9E67ED">
            <w:pPr>
              <w:pStyle w:val="ListParagraph"/>
              <w:numPr>
                <w:ilvl w:val="0"/>
                <w:numId w:val="26"/>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9E67ED">
            <w:pPr>
              <w:pStyle w:val="ListParagraph"/>
              <w:numPr>
                <w:ilvl w:val="1"/>
                <w:numId w:val="26"/>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egarding SDL handling, the above first note makes sense – if the SDL is overlapped with either TDD or FDD then the SDL is considered as the corresponding TDD or FDD; otherwise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w:t>
            </w:r>
            <w:proofErr w:type="gramStart"/>
            <w:r>
              <w:rPr>
                <w:sz w:val="20"/>
                <w:lang w:val="en-US"/>
              </w:rPr>
              <w:t>has to</w:t>
            </w:r>
            <w:proofErr w:type="gramEnd"/>
            <w:r>
              <w:rPr>
                <w:sz w:val="20"/>
                <w:lang w:val="en-US"/>
              </w:rPr>
              <w:t xml:space="preserve">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lastRenderedPageBreak/>
              <w:t>P</w:t>
            </w:r>
            <w:r w:rsidRPr="003A42E4">
              <w:rPr>
                <w:b/>
                <w:bCs/>
                <w:sz w:val="20"/>
                <w:lang w:val="en-US"/>
              </w:rPr>
              <w:t>roposal 1:</w:t>
            </w:r>
          </w:p>
          <w:p w14:paraId="3693634D" w14:textId="77777777" w:rsidR="00D82DAA" w:rsidRPr="003A42E4" w:rsidRDefault="00D82DAA" w:rsidP="009E67ED">
            <w:pPr>
              <w:pStyle w:val="ListParagraph"/>
              <w:numPr>
                <w:ilvl w:val="0"/>
                <w:numId w:val="26"/>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9E67ED">
            <w:pPr>
              <w:pStyle w:val="ListParagraph"/>
              <w:numPr>
                <w:ilvl w:val="1"/>
                <w:numId w:val="26"/>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9E67ED">
            <w:pPr>
              <w:pStyle w:val="ListParagraph"/>
              <w:numPr>
                <w:ilvl w:val="1"/>
                <w:numId w:val="26"/>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9E67ED">
            <w:pPr>
              <w:pStyle w:val="ListParagraph"/>
              <w:numPr>
                <w:ilvl w:val="0"/>
                <w:numId w:val="26"/>
              </w:numPr>
              <w:ind w:leftChars="0"/>
              <w:rPr>
                <w:b/>
                <w:bCs/>
                <w:sz w:val="20"/>
                <w:lang w:val="en-US"/>
              </w:rPr>
            </w:pPr>
            <w:r w:rsidRPr="003A42E4">
              <w:rPr>
                <w:b/>
                <w:bCs/>
                <w:sz w:val="20"/>
                <w:lang w:val="en-US"/>
              </w:rPr>
              <w:t>Regarding SUL,</w:t>
            </w:r>
          </w:p>
          <w:p w14:paraId="409B4406" w14:textId="77777777" w:rsidR="00D82DAA" w:rsidRPr="003A42E4" w:rsidRDefault="00D82DAA" w:rsidP="009E67ED">
            <w:pPr>
              <w:pStyle w:val="ListParagraph"/>
              <w:numPr>
                <w:ilvl w:val="1"/>
                <w:numId w:val="26"/>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9E67ED">
            <w:pPr>
              <w:pStyle w:val="ListParagraph"/>
              <w:numPr>
                <w:ilvl w:val="0"/>
                <w:numId w:val="26"/>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9E67ED">
            <w:pPr>
              <w:pStyle w:val="ListParagraph"/>
              <w:numPr>
                <w:ilvl w:val="1"/>
                <w:numId w:val="26"/>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gNB </w:t>
            </w:r>
            <w:proofErr w:type="gramStart"/>
            <w:r>
              <w:rPr>
                <w:sz w:val="20"/>
                <w:lang w:val="en-US"/>
              </w:rPr>
              <w:t>is able to</w:t>
            </w:r>
            <w:proofErr w:type="gramEnd"/>
            <w:r>
              <w:rPr>
                <w:sz w:val="20"/>
                <w:lang w:val="en-US"/>
              </w:rPr>
              <w:t xml:space="preserve">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9E67ED">
            <w:pPr>
              <w:pStyle w:val="ListParagraph"/>
              <w:numPr>
                <w:ilvl w:val="0"/>
                <w:numId w:val="26"/>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TableGrid"/>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9E67ED">
                  <w:pPr>
                    <w:numPr>
                      <w:ilvl w:val="0"/>
                      <w:numId w:val="27"/>
                    </w:numPr>
                    <w:rPr>
                      <w:rFonts w:ascii="Times" w:eastAsia="MS Mincho" w:hAnsi="Times" w:cs="Times"/>
                      <w:sz w:val="20"/>
                    </w:rPr>
                  </w:pPr>
                  <w:r>
                    <w:rPr>
                      <w:rFonts w:ascii="Times" w:eastAsia="MS Mincho"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MS Mincho"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9E67ED">
                  <w:pPr>
                    <w:numPr>
                      <w:ilvl w:val="0"/>
                      <w:numId w:val="27"/>
                    </w:numPr>
                    <w:rPr>
                      <w:rFonts w:ascii="Times" w:eastAsia="MS Mincho" w:hAnsi="Times" w:cs="Times"/>
                      <w:sz w:val="20"/>
                    </w:rPr>
                  </w:pPr>
                  <w:r>
                    <w:rPr>
                      <w:rFonts w:ascii="Times" w:eastAsia="MS Mincho"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MS Mincho"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9E67ED">
                  <w:pPr>
                    <w:pStyle w:val="ListParagraph"/>
                    <w:numPr>
                      <w:ilvl w:val="0"/>
                      <w:numId w:val="27"/>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9E67ED">
                  <w:pPr>
                    <w:numPr>
                      <w:ilvl w:val="0"/>
                      <w:numId w:val="23"/>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9E67ED">
                  <w:pPr>
                    <w:numPr>
                      <w:ilvl w:val="1"/>
                      <w:numId w:val="23"/>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9E67ED">
                  <w:pPr>
                    <w:numPr>
                      <w:ilvl w:val="2"/>
                      <w:numId w:val="23"/>
                    </w:numPr>
                    <w:spacing w:afterLines="50" w:after="120"/>
                    <w:jc w:val="both"/>
                    <w:rPr>
                      <w:sz w:val="22"/>
                    </w:rPr>
                  </w:pPr>
                  <w:r>
                    <w:rPr>
                      <w:sz w:val="22"/>
                    </w:rPr>
                    <w:t>the “primary PUCCH group config” includes following information:</w:t>
                  </w:r>
                </w:p>
                <w:p w14:paraId="0661673D"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9E67ED">
                  <w:pPr>
                    <w:numPr>
                      <w:ilvl w:val="2"/>
                      <w:numId w:val="23"/>
                    </w:numPr>
                    <w:spacing w:afterLines="50" w:after="120"/>
                    <w:jc w:val="both"/>
                    <w:rPr>
                      <w:sz w:val="22"/>
                    </w:rPr>
                  </w:pPr>
                  <w:r>
                    <w:rPr>
                      <w:sz w:val="22"/>
                    </w:rPr>
                    <w:t>the “secondary PUCCH group config” includes following information:</w:t>
                  </w:r>
                </w:p>
                <w:p w14:paraId="031AEDC2"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9E67ED">
                  <w:pPr>
                    <w:numPr>
                      <w:ilvl w:val="2"/>
                      <w:numId w:val="23"/>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 xml:space="preserve">or </w:t>
                  </w:r>
                  <w:proofErr w:type="gramStart"/>
                  <w:r>
                    <w:rPr>
                      <w:color w:val="000000" w:themeColor="text1"/>
                      <w:sz w:val="22"/>
                    </w:rPr>
                    <w:t>both of</w:t>
                  </w:r>
                  <w:r>
                    <w:rPr>
                      <w:color w:val="0000FF"/>
                      <w:sz w:val="22"/>
                      <w:u w:val="single"/>
                    </w:rPr>
                    <w:t xml:space="preserve"> </w:t>
                  </w:r>
                  <w:r>
                    <w:rPr>
                      <w:sz w:val="22"/>
                    </w:rPr>
                    <w:t>the primary</w:t>
                  </w:r>
                  <w:proofErr w:type="gramEnd"/>
                  <w:r>
                    <w:rPr>
                      <w:sz w:val="22"/>
                    </w:rPr>
                    <w:t xml:space="preserve"> PUCCH group config </w:t>
                  </w:r>
                  <w:r>
                    <w:rPr>
                      <w:color w:val="000000" w:themeColor="text1"/>
                      <w:sz w:val="22"/>
                    </w:rPr>
                    <w:t>and</w:t>
                  </w:r>
                  <w:r>
                    <w:rPr>
                      <w:sz w:val="22"/>
                    </w:rPr>
                    <w:t xml:space="preserve"> the secondary PUCCH group config.</w:t>
                  </w:r>
                </w:p>
                <w:p w14:paraId="2A8049D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9E67ED">
                  <w:pPr>
                    <w:pStyle w:val="ListParagraph"/>
                    <w:numPr>
                      <w:ilvl w:val="0"/>
                      <w:numId w:val="23"/>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9E67ED">
                  <w:pPr>
                    <w:pStyle w:val="TAH"/>
                    <w:numPr>
                      <w:ilvl w:val="0"/>
                      <w:numId w:val="28"/>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6"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9E67ED">
                  <w:pPr>
                    <w:pStyle w:val="TAH"/>
                    <w:numPr>
                      <w:ilvl w:val="0"/>
                      <w:numId w:val="29"/>
                    </w:numPr>
                    <w:jc w:val="left"/>
                    <w:textAlignment w:val="auto"/>
                    <w:rPr>
                      <w:rFonts w:asciiTheme="majorHAnsi" w:hAnsiTheme="majorHAnsi" w:cstheme="majorHAnsi"/>
                      <w:b w:val="0"/>
                      <w:bCs/>
                      <w:szCs w:val="18"/>
                    </w:rPr>
                  </w:pPr>
                  <w:ins w:id="7" w:author="Harada Hiroki" w:date="2020-11-10T17:00:00Z">
                    <w:r>
                      <w:rPr>
                        <w:rFonts w:asciiTheme="majorHAnsi" w:hAnsiTheme="majorHAnsi" w:cstheme="majorHAnsi"/>
                        <w:b w:val="0"/>
                        <w:bCs/>
                        <w:szCs w:val="18"/>
                      </w:rPr>
                      <w:t>[</w:t>
                    </w:r>
                  </w:ins>
                  <w:ins w:id="8" w:author="Harada Hiroki" w:date="2020-11-10T16:58:00Z">
                    <w:r>
                      <w:rPr>
                        <w:rFonts w:asciiTheme="majorHAnsi" w:hAnsiTheme="majorHAnsi" w:cstheme="majorHAnsi"/>
                        <w:b w:val="0"/>
                        <w:bCs/>
                        <w:szCs w:val="18"/>
                      </w:rPr>
                      <w:t>SUL is counted as number of bands for the condition of this new FG reporting.</w:t>
                    </w:r>
                  </w:ins>
                  <w:ins w:id="9" w:author="Harada Hiroki" w:date="2020-11-10T17:00:00Z">
                    <w:r>
                      <w:rPr>
                        <w:rFonts w:asciiTheme="majorHAnsi" w:hAnsiTheme="majorHAnsi" w:cstheme="majorHAnsi"/>
                        <w:b w:val="0"/>
                        <w:bCs/>
                        <w:szCs w:val="18"/>
                      </w:rPr>
                      <w:t>]</w:t>
                    </w:r>
                  </w:ins>
                </w:p>
              </w:tc>
              <w:tc>
                <w:tcPr>
                  <w:tcW w:w="283"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9E67ED">
                  <w:pPr>
                    <w:pStyle w:val="ListParagraph"/>
                    <w:keepNext/>
                    <w:keepLines/>
                    <w:numPr>
                      <w:ilvl w:val="0"/>
                      <w:numId w:val="30"/>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0"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9E67ED">
                  <w:pPr>
                    <w:pStyle w:val="ListParagraph"/>
                    <w:keepNext/>
                    <w:keepLines/>
                    <w:numPr>
                      <w:ilvl w:val="0"/>
                      <w:numId w:val="29"/>
                    </w:numPr>
                    <w:ind w:leftChars="0"/>
                    <w:rPr>
                      <w:rFonts w:asciiTheme="majorHAnsi" w:eastAsiaTheme="minorEastAsia" w:hAnsiTheme="majorHAnsi" w:cstheme="majorHAnsi"/>
                      <w:bCs/>
                      <w:sz w:val="18"/>
                      <w:szCs w:val="18"/>
                      <w:lang w:eastAsia="zh-CN"/>
                    </w:rPr>
                  </w:pPr>
                  <w:ins w:id="11" w:author="Harada Hiroki" w:date="2020-11-10T17:00:00Z">
                    <w:r>
                      <w:rPr>
                        <w:rFonts w:asciiTheme="majorHAnsi" w:eastAsiaTheme="minorEastAsia" w:hAnsiTheme="majorHAnsi" w:cstheme="majorHAnsi"/>
                        <w:bCs/>
                        <w:sz w:val="18"/>
                        <w:szCs w:val="18"/>
                        <w:lang w:eastAsia="zh-CN"/>
                      </w:rPr>
                      <w:t>[</w:t>
                    </w:r>
                  </w:ins>
                  <w:ins w:id="12"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3" w:author="Harada Hiroki" w:date="2020-11-10T17:00:00Z">
                    <w:r>
                      <w:rPr>
                        <w:rFonts w:asciiTheme="majorHAnsi" w:eastAsiaTheme="minorEastAsia"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MS Mincho" w:hAnsiTheme="majorHAnsi" w:cstheme="majorHAnsi"/>
                      <w:b w:val="0"/>
                      <w:bCs/>
                      <w:szCs w:val="18"/>
                    </w:rPr>
                  </w:pPr>
                  <w:r>
                    <w:rPr>
                      <w:rFonts w:asciiTheme="majorHAnsi" w:eastAsia="MS Mincho"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w:t>
                  </w:r>
                  <w:proofErr w:type="gramStart"/>
                  <w:r>
                    <w:rPr>
                      <w:rFonts w:asciiTheme="majorHAnsi" w:hAnsiTheme="majorHAnsi" w:cstheme="majorHAnsi"/>
                      <w:b w:val="0"/>
                      <w:szCs w:val="18"/>
                      <w:lang w:eastAsia="zh-CN"/>
                    </w:rPr>
                    <w:t>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w:t>
                  </w:r>
                  <w:proofErr w:type="gramEnd"/>
                  <w:r>
                    <w:rPr>
                      <w:rFonts w:asciiTheme="majorHAnsi" w:hAnsiTheme="majorHAnsi" w:cstheme="majorHAnsi"/>
                      <w:b w:val="0"/>
                      <w:szCs w:val="18"/>
                      <w:lang w:eastAsia="zh-CN"/>
                    </w:rPr>
                    <w:t xml:space="preserve">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MS Mincho" w:hAnsiTheme="majorHAnsi" w:cstheme="majorHAnsi"/>
                      <w:bCs/>
                      <w:sz w:val="18"/>
                      <w:szCs w:val="18"/>
                    </w:rPr>
                  </w:pPr>
                  <w:r>
                    <w:rPr>
                      <w:rFonts w:asciiTheme="majorHAnsi" w:eastAsia="MS Mincho"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9E67ED">
                  <w:pPr>
                    <w:pStyle w:val="ListParagraph"/>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9E67ED">
                  <w:pPr>
                    <w:pStyle w:val="ListParagraph"/>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9E67ED">
                  <w:pPr>
                    <w:pStyle w:val="ListParagraph"/>
                    <w:keepNext/>
                    <w:keepLines/>
                    <w:numPr>
                      <w:ilvl w:val="0"/>
                      <w:numId w:val="31"/>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9E67ED">
                  <w:pPr>
                    <w:pStyle w:val="ListParagraph"/>
                    <w:keepNext/>
                    <w:keepLines/>
                    <w:numPr>
                      <w:ilvl w:val="0"/>
                      <w:numId w:val="31"/>
                    </w:numPr>
                    <w:ind w:leftChars="0"/>
                    <w:rPr>
                      <w:rFonts w:asciiTheme="majorHAnsi" w:eastAsia="Times New Roman" w:hAnsiTheme="majorHAnsi" w:cstheme="majorHAnsi"/>
                      <w:bCs/>
                      <w:sz w:val="18"/>
                      <w:szCs w:val="18"/>
                      <w:lang w:eastAsia="zh-CN"/>
                    </w:rPr>
                  </w:pPr>
                  <w:del w:id="14" w:author="Harada Hiroki" w:date="2020-11-10T16:59:00Z">
                    <w:r>
                      <w:rPr>
                        <w:rFonts w:asciiTheme="majorHAnsi" w:eastAsia="Times New Roman" w:hAnsiTheme="majorHAnsi" w:cstheme="majorHAnsi"/>
                        <w:bCs/>
                        <w:sz w:val="18"/>
                        <w:szCs w:val="18"/>
                        <w:lang w:eastAsia="zh-CN"/>
                      </w:rPr>
                      <w:delText xml:space="preserve">FFS: </w:delText>
                    </w:r>
                  </w:del>
                  <w:ins w:id="15"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6" w:author="Harada Hiroki" w:date="2020-11-10T17:00:00Z">
                    <w:r>
                      <w:rPr>
                        <w:rFonts w:asciiTheme="majorHAnsi" w:eastAsia="Times New Roman"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MS Mincho" w:hAnsi="Arial"/>
                <w:sz w:val="32"/>
                <w:szCs w:val="32"/>
                <w:lang w:val="en-US"/>
              </w:rPr>
            </w:pPr>
            <w:r>
              <w:rPr>
                <w:bCs/>
                <w:lang w:val="en-US"/>
              </w:rPr>
              <w:t>However, there was no consensus on following proposals even after extensive discussion in the last meeting [3].</w:t>
            </w:r>
          </w:p>
          <w:tbl>
            <w:tblPr>
              <w:tblStyle w:val="TableGrid"/>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MS Mincho" w:cs="Batang"/>
                      <w:b/>
                      <w:bCs/>
                      <w:sz w:val="22"/>
                      <w:szCs w:val="22"/>
                    </w:rPr>
                  </w:pPr>
                  <w:r>
                    <w:rPr>
                      <w:rFonts w:eastAsia="MS Mincho"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2C4E09F9" w14:textId="77777777" w:rsidR="00D82DAA" w:rsidRDefault="00D82DAA" w:rsidP="009E67ED">
                  <w:pPr>
                    <w:pStyle w:val="ListParagraph"/>
                    <w:numPr>
                      <w:ilvl w:val="0"/>
                      <w:numId w:val="23"/>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9E67ED">
                  <w:pPr>
                    <w:pStyle w:val="ListParagraph"/>
                    <w:numPr>
                      <w:ilvl w:val="0"/>
                      <w:numId w:val="23"/>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MS Mincho" w:cs="Batang"/>
                      <w:sz w:val="22"/>
                      <w:szCs w:val="22"/>
                    </w:rPr>
                  </w:pPr>
                </w:p>
                <w:p w14:paraId="7FC7264F" w14:textId="77777777" w:rsidR="00D82DAA" w:rsidRDefault="00D82DAA" w:rsidP="00D82DAA">
                  <w:pPr>
                    <w:rPr>
                      <w:rFonts w:eastAsia="MS Mincho" w:cs="Batang"/>
                      <w:b/>
                      <w:bCs/>
                      <w:sz w:val="22"/>
                      <w:szCs w:val="22"/>
                    </w:rPr>
                  </w:pPr>
                  <w:r>
                    <w:rPr>
                      <w:rFonts w:eastAsia="MS Mincho" w:cs="Batang"/>
                      <w:b/>
                      <w:bCs/>
                      <w:sz w:val="22"/>
                      <w:szCs w:val="22"/>
                    </w:rPr>
                    <w:t>Proposed working assumption:</w:t>
                  </w:r>
                </w:p>
                <w:p w14:paraId="161596AB" w14:textId="77777777" w:rsidR="00D82DAA" w:rsidRDefault="00D82DAA" w:rsidP="00D82DAA">
                  <w:pPr>
                    <w:spacing w:afterLines="50" w:after="120"/>
                    <w:jc w:val="both"/>
                    <w:rPr>
                      <w:rFonts w:eastAsia="MS Mincho"/>
                      <w:sz w:val="22"/>
                    </w:rPr>
                  </w:pPr>
                  <w:r>
                    <w:rPr>
                      <w:rFonts w:eastAsia="MS Mincho"/>
                      <w:sz w:val="22"/>
                    </w:rPr>
                    <w:t>1</w:t>
                  </w:r>
                  <w:r>
                    <w:rPr>
                      <w:rFonts w:eastAsia="MS Mincho"/>
                      <w:sz w:val="22"/>
                      <w:vertAlign w:val="superscript"/>
                    </w:rPr>
                    <w:t>st</w:t>
                  </w:r>
                  <w:r>
                    <w:rPr>
                      <w:rFonts w:eastAsia="MS Mincho"/>
                      <w:sz w:val="22"/>
                    </w:rPr>
                    <w:t xml:space="preserve"> FFS in above agreement is removed and the note can be updated as follows. </w:t>
                  </w:r>
                </w:p>
                <w:p w14:paraId="5541DC3C" w14:textId="77777777" w:rsidR="00D82DAA" w:rsidRDefault="00D82DAA" w:rsidP="009E67ED">
                  <w:pPr>
                    <w:numPr>
                      <w:ilvl w:val="0"/>
                      <w:numId w:val="32"/>
                    </w:numPr>
                    <w:spacing w:after="120"/>
                    <w:ind w:left="540"/>
                    <w:textAlignment w:val="center"/>
                    <w:rPr>
                      <w:rFonts w:ascii="Calibri" w:eastAsia="MS PGothic" w:hAnsi="Calibri" w:cs="Calibri"/>
                      <w:sz w:val="22"/>
                      <w:szCs w:val="22"/>
                      <w:lang w:val="en-US"/>
                    </w:rPr>
                  </w:pPr>
                  <w:r>
                    <w:rPr>
                      <w:rFonts w:eastAsia="MS PGothic"/>
                      <w:color w:val="000000"/>
                      <w:sz w:val="22"/>
                      <w:szCs w:val="22"/>
                    </w:rPr>
                    <w:t>Note: When the carrier type of NUL is indicated for PUCCH transmission location, the SUL in the same cell as in the NUL can also be configured for PUCCH transmission</w:t>
                  </w:r>
                  <w:r>
                    <w:rPr>
                      <w:rFonts w:eastAsia="MS PGothic"/>
                      <w:color w:val="C00000"/>
                      <w:sz w:val="22"/>
                      <w:szCs w:val="22"/>
                      <w:u w:val="single"/>
                      <w:lang w:val="en-US"/>
                    </w:rPr>
                    <w:t>, except when the NUL and the SUL are in different FRs or in different licensed/unlicensed types</w:t>
                  </w:r>
                </w:p>
                <w:p w14:paraId="5AAAD9E3" w14:textId="77777777" w:rsidR="00D82DAA" w:rsidRDefault="00D82DAA" w:rsidP="009E67ED">
                  <w:pPr>
                    <w:numPr>
                      <w:ilvl w:val="1"/>
                      <w:numId w:val="32"/>
                    </w:numPr>
                    <w:spacing w:after="120"/>
                    <w:ind w:left="1080"/>
                    <w:textAlignment w:val="center"/>
                    <w:rPr>
                      <w:rFonts w:ascii="Calibri" w:eastAsia="MS PGothic" w:hAnsi="Calibri" w:cs="Calibri"/>
                      <w:color w:val="C00000"/>
                      <w:sz w:val="22"/>
                      <w:szCs w:val="22"/>
                      <w:lang w:val="en-US"/>
                    </w:rPr>
                  </w:pPr>
                  <w:r>
                    <w:rPr>
                      <w:rFonts w:eastAsia="MS PGothic"/>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9E67ED">
                  <w:pPr>
                    <w:numPr>
                      <w:ilvl w:val="2"/>
                      <w:numId w:val="32"/>
                    </w:numPr>
                    <w:spacing w:after="120"/>
                    <w:ind w:left="1620"/>
                    <w:textAlignment w:val="center"/>
                    <w:rPr>
                      <w:rFonts w:ascii="Calibri" w:eastAsia="MS PGothic" w:hAnsi="Calibri" w:cs="Calibri"/>
                      <w:color w:val="C00000"/>
                      <w:sz w:val="22"/>
                      <w:szCs w:val="22"/>
                      <w:lang w:val="en-US"/>
                    </w:rPr>
                  </w:pPr>
                  <w:r>
                    <w:rPr>
                      <w:rFonts w:eastAsia="MS PGothic"/>
                      <w:color w:val="C00000"/>
                      <w:sz w:val="22"/>
                      <w:szCs w:val="22"/>
                      <w:u w:val="single"/>
                      <w:lang w:val="en-US"/>
                    </w:rPr>
                    <w:t>the UE reports support of following two PUCCH-grouping configurations:</w:t>
                  </w:r>
                </w:p>
                <w:p w14:paraId="2DA55862" w14:textId="77777777" w:rsidR="00D82DAA" w:rsidRDefault="00D82DAA" w:rsidP="009E67ED">
                  <w:pPr>
                    <w:numPr>
                      <w:ilvl w:val="3"/>
                      <w:numId w:val="32"/>
                    </w:numPr>
                    <w:spacing w:after="120"/>
                    <w:ind w:left="2160"/>
                    <w:textAlignment w:val="center"/>
                    <w:rPr>
                      <w:rFonts w:ascii="Calibri" w:eastAsia="MS PGothic" w:hAnsi="Calibri" w:cs="Calibri"/>
                      <w:color w:val="C00000"/>
                      <w:sz w:val="22"/>
                      <w:szCs w:val="22"/>
                      <w:lang w:val="en-US"/>
                    </w:rPr>
                  </w:pPr>
                  <w:r>
                    <w:rPr>
                      <w:rFonts w:eastAsia="MS PGothic"/>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9E67ED">
                  <w:pPr>
                    <w:numPr>
                      <w:ilvl w:val="3"/>
                      <w:numId w:val="32"/>
                    </w:numPr>
                    <w:spacing w:after="120"/>
                    <w:ind w:left="2160"/>
                    <w:textAlignment w:val="center"/>
                    <w:rPr>
                      <w:rFonts w:ascii="Calibri" w:eastAsia="MS PGothic" w:hAnsi="Calibri" w:cs="Calibri"/>
                      <w:color w:val="C00000"/>
                      <w:sz w:val="22"/>
                      <w:szCs w:val="22"/>
                      <w:lang w:val="en-US"/>
                    </w:rPr>
                  </w:pPr>
                  <w:r>
                    <w:rPr>
                      <w:rFonts w:eastAsia="MS PGothic"/>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9E67ED">
                  <w:pPr>
                    <w:numPr>
                      <w:ilvl w:val="3"/>
                      <w:numId w:val="32"/>
                    </w:numPr>
                    <w:spacing w:after="120"/>
                    <w:ind w:left="2160"/>
                    <w:textAlignment w:val="center"/>
                    <w:rPr>
                      <w:rFonts w:ascii="Calibri" w:eastAsia="MS PGothic" w:hAnsi="Calibri" w:cs="Calibri"/>
                      <w:color w:val="C00000"/>
                      <w:sz w:val="22"/>
                      <w:szCs w:val="22"/>
                      <w:lang w:val="en-US"/>
                    </w:rPr>
                  </w:pPr>
                  <w:r>
                    <w:rPr>
                      <w:rFonts w:eastAsia="MS PGothic"/>
                      <w:color w:val="C00000"/>
                      <w:sz w:val="22"/>
                      <w:szCs w:val="22"/>
                      <w:u w:val="single"/>
                      <w:lang w:val="en-US"/>
                    </w:rPr>
                    <w:t xml:space="preserve">The type {FR1-FDD, FR1-TDD, unlicensed, FR2} of the SUL is determined based on {FR1-xDD, unlicensed, FR2}, where FR1-xDD is deteremined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MS Mincho" w:cs="Batang"/>
                <w:sz w:val="22"/>
                <w:szCs w:val="22"/>
                <w:u w:val="single"/>
                <w:lang w:val="en-US"/>
              </w:rPr>
            </w:pPr>
            <w:r>
              <w:rPr>
                <w:rFonts w:eastAsia="MS Mincho" w:cs="Batang"/>
                <w:sz w:val="22"/>
                <w:szCs w:val="22"/>
                <w:u w:val="single"/>
                <w:lang w:val="en-US"/>
              </w:rPr>
              <w:t>View</w:t>
            </w:r>
          </w:p>
          <w:p w14:paraId="0CF2EFE5" w14:textId="77777777" w:rsidR="00D82DAA" w:rsidRDefault="00D82DAA"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capablility related to PUCCH group, with reporting flexibility from carrier-type perspective. To have </w:t>
            </w:r>
            <w:proofErr w:type="gramStart"/>
            <w:r>
              <w:rPr>
                <w:rFonts w:eastAsia="MS Mincho" w:cs="Batang"/>
                <w:sz w:val="22"/>
                <w:szCs w:val="22"/>
                <w:lang w:val="en-US"/>
              </w:rPr>
              <w:t>both of the reporting</w:t>
            </w:r>
            <w:proofErr w:type="gramEnd"/>
            <w:r>
              <w:rPr>
                <w:rFonts w:eastAsia="MS Mincho" w:cs="Batang"/>
                <w:sz w:val="22"/>
                <w:szCs w:val="22"/>
                <w:lang w:val="en-US"/>
              </w:rPr>
              <w:t xml:space="preserve">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w:t>
            </w:r>
            <w:proofErr w:type="gramStart"/>
            <w:r>
              <w:rPr>
                <w:rFonts w:eastAsia="MS Mincho" w:cs="Batang"/>
                <w:sz w:val="22"/>
                <w:szCs w:val="22"/>
                <w:lang w:val="en-US"/>
              </w:rPr>
              <w:t>sufficient</w:t>
            </w:r>
            <w:proofErr w:type="gramEnd"/>
            <w:r>
              <w:rPr>
                <w:rFonts w:eastAsia="MS Mincho" w:cs="Batang"/>
                <w:sz w:val="22"/>
                <w:szCs w:val="22"/>
                <w:lang w:val="en-US"/>
              </w:rPr>
              <w:t xml:space="preserve"> flexibility from both carrier type and SCS perspectives. In addition, we think that </w:t>
            </w:r>
            <w:proofErr w:type="gramStart"/>
            <w:r>
              <w:rPr>
                <w:rFonts w:eastAsia="MS Mincho" w:cs="Batang"/>
                <w:sz w:val="22"/>
                <w:szCs w:val="22"/>
                <w:lang w:val="en-US"/>
              </w:rPr>
              <w:t>sufficient</w:t>
            </w:r>
            <w:proofErr w:type="gramEnd"/>
            <w:r>
              <w:rPr>
                <w:rFonts w:eastAsia="MS Mincho" w:cs="Batang"/>
                <w:sz w:val="22"/>
                <w:szCs w:val="22"/>
                <w:lang w:val="en-US"/>
              </w:rPr>
              <w:t xml:space="preserve"> reporting flexibility in this release can avoid similar discussion in future release.</w:t>
            </w:r>
          </w:p>
          <w:p w14:paraId="5EE9DC76" w14:textId="77777777" w:rsidR="00D82DAA" w:rsidRDefault="00D82DAA"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 xml:space="preserve">Regarding replication of FG 6-8, which is set with brackets, the brackets should be </w:t>
            </w:r>
            <w:proofErr w:type="gramStart"/>
            <w:r>
              <w:rPr>
                <w:rFonts w:eastAsia="MS Mincho" w:cs="Batang"/>
                <w:sz w:val="22"/>
                <w:szCs w:val="22"/>
                <w:lang w:val="en-US"/>
              </w:rPr>
              <w:t>removed</w:t>
            </w:r>
            <w:proofErr w:type="gramEnd"/>
            <w:r>
              <w:rPr>
                <w:rFonts w:eastAsia="MS Mincho" w:cs="Batang"/>
                <w:sz w:val="22"/>
                <w:szCs w:val="22"/>
                <w:lang w:val="en-US"/>
              </w:rPr>
              <w:t xml:space="preserve">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For SUL count, we are fine to remove the brackets, i.e., we can confirm the working assumption.</w:t>
            </w:r>
          </w:p>
          <w:p w14:paraId="6D5A2AEF" w14:textId="6B3DBF44" w:rsidR="00D82DAA" w:rsidRPr="00D82DAA" w:rsidRDefault="00D82DAA"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 xml:space="preserve">For the proposed working assumption on the case where the NUL and the SUL are in different FRs or in different licensed/unlicensed types, we have no strong </w:t>
            </w:r>
            <w:proofErr w:type="gramStart"/>
            <w:r>
              <w:rPr>
                <w:rFonts w:eastAsia="MS Mincho" w:cs="Batang"/>
                <w:sz w:val="22"/>
                <w:szCs w:val="22"/>
                <w:lang w:val="en-US"/>
              </w:rPr>
              <w:t>opinion</w:t>
            </w:r>
            <w:proofErr w:type="gramEnd"/>
            <w:r>
              <w:rPr>
                <w:rFonts w:eastAsia="MS Mincho" w:cs="Batang"/>
                <w:sz w:val="22"/>
                <w:szCs w:val="22"/>
                <w:lang w:val="en-US"/>
              </w:rPr>
              <w:t xml:space="preserve">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MS Mincho"/>
                <w:b/>
                <w:bCs/>
              </w:rPr>
            </w:pPr>
            <w:r>
              <w:rPr>
                <w:rFonts w:eastAsia="MS Mincho"/>
                <w:b/>
                <w:bCs/>
                <w:lang w:val="x-none"/>
              </w:rPr>
              <w:t xml:space="preserve">Table 1. </w:t>
            </w:r>
            <w:r>
              <w:rPr>
                <w:b/>
                <w:i/>
              </w:rPr>
              <w:t>Phy-ParametersXDD-Diff</w:t>
            </w:r>
            <w:r>
              <w:rPr>
                <w:b/>
              </w:rPr>
              <w:t xml:space="preserve"> field components and the reason for xDD differentiation respectively</w:t>
            </w:r>
          </w:p>
          <w:tbl>
            <w:tblPr>
              <w:tblStyle w:val="TableGrid"/>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spacing w:after="0"/>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spacing w:after="0"/>
                    <w:jc w:val="center"/>
                    <w:rPr>
                      <w:b/>
                      <w:lang w:eastAsia="zh-CN"/>
                    </w:rPr>
                  </w:pPr>
                  <w:r>
                    <w:rPr>
                      <w:b/>
                      <w:lang w:eastAsia="zh-CN"/>
                    </w:rPr>
                    <w:t>Reason for xDD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spacing w:after="0"/>
                    <w:jc w:val="center"/>
                    <w:rPr>
                      <w:rFonts w:eastAsia="MS Mincho"/>
                      <w:i/>
                    </w:rPr>
                  </w:pPr>
                  <w:r>
                    <w:rPr>
                      <w:i/>
                    </w:rPr>
                    <w:t>dynamicSFI</w:t>
                  </w:r>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spacing w:after="0"/>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spacing w:after="0"/>
                    <w:jc w:val="center"/>
                    <w:rPr>
                      <w:rFonts w:eastAsia="MS Mincho"/>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spacing w:after="0"/>
                    <w:jc w:val="center"/>
                    <w:rPr>
                      <w:rFonts w:eastAsia="SimSun"/>
                      <w:lang w:val="en-US" w:eastAsia="zh-CN"/>
                    </w:rPr>
                  </w:pPr>
                  <w:r>
                    <w:rPr>
                      <w:lang w:eastAsia="zh-CN"/>
                    </w:rPr>
                    <w:t>For IoDT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spacing w:after="0"/>
                    <w:jc w:val="center"/>
                    <w:rPr>
                      <w:i/>
                      <w:lang w:eastAsia="en-US"/>
                    </w:rPr>
                  </w:pPr>
                  <w:r>
                    <w:rPr>
                      <w:i/>
                    </w:rPr>
                    <w:t>twoDifferentTPC-Loop-PUSCH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spacing w:after="0"/>
                    <w:jc w:val="center"/>
                  </w:pPr>
                  <w:r>
                    <w:rPr>
                      <w:lang w:eastAsia="zh-CN"/>
                    </w:rPr>
                    <w:t>For IoDT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spacing w:after="0"/>
                    <w:jc w:val="center"/>
                    <w:rPr>
                      <w:rFonts w:eastAsia="MS Mincho"/>
                      <w:i/>
                    </w:rPr>
                  </w:pPr>
                  <w:r>
                    <w:rPr>
                      <w:i/>
                    </w:rPr>
                    <w:t>twoDifferentTPC-Loop-PUCCH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spacing w:after="0"/>
                    <w:jc w:val="center"/>
                    <w:rPr>
                      <w:rFonts w:eastAsia="SimSun"/>
                      <w:lang w:val="en-US" w:eastAsia="en-US"/>
                    </w:rPr>
                  </w:pPr>
                  <w:r>
                    <w:rPr>
                      <w:lang w:eastAsia="zh-CN"/>
                    </w:rPr>
                    <w:t>For IoDT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spacing w:after="0"/>
                    <w:jc w:val="center"/>
                    <w:rPr>
                      <w:rFonts w:eastAsia="MS Mincho"/>
                      <w:i/>
                    </w:rPr>
                  </w:pPr>
                  <w:r>
                    <w:rPr>
                      <w:i/>
                    </w:rPr>
                    <w:t>dl-SchedulingOffset-PDSCH-TypeA</w:t>
                  </w:r>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spacing w:after="0"/>
                    <w:jc w:val="center"/>
                    <w:rPr>
                      <w:rFonts w:eastAsia="SimSun"/>
                      <w:lang w:val="en-US" w:eastAsia="en-US"/>
                    </w:rPr>
                  </w:pPr>
                  <w:r>
                    <w:rPr>
                      <w:lang w:eastAsia="zh-CN"/>
                    </w:rPr>
                    <w:t>For IoDT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spacing w:after="0"/>
                    <w:jc w:val="center"/>
                    <w:rPr>
                      <w:rFonts w:eastAsia="MS Mincho"/>
                      <w:i/>
                    </w:rPr>
                  </w:pPr>
                  <w:r>
                    <w:rPr>
                      <w:i/>
                    </w:rPr>
                    <w:t>dl-SchedulingOffset-PDSCH-TypeB</w:t>
                  </w:r>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spacing w:after="0"/>
                    <w:jc w:val="center"/>
                    <w:rPr>
                      <w:rFonts w:eastAsia="SimSun"/>
                      <w:lang w:val="en-US" w:eastAsia="en-US"/>
                    </w:rPr>
                  </w:pPr>
                  <w:r>
                    <w:rPr>
                      <w:lang w:eastAsia="zh-CN"/>
                    </w:rPr>
                    <w:t>For IoDT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spacing w:after="0"/>
                    <w:jc w:val="center"/>
                    <w:rPr>
                      <w:i/>
                    </w:rPr>
                  </w:pPr>
                  <w:r>
                    <w:rPr>
                      <w:i/>
                    </w:rPr>
                    <w:t>ul-SchedulingOffset</w:t>
                  </w:r>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spacing w:after="0"/>
                    <w:jc w:val="center"/>
                  </w:pPr>
                  <w:r>
                    <w:rPr>
                      <w:lang w:eastAsia="zh-CN"/>
                    </w:rPr>
                    <w:t>For IoDT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lastRenderedPageBreak/>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proofErr w:type="gramStart"/>
            <w:r>
              <w:rPr>
                <w:kern w:val="2"/>
                <w:lang w:eastAsia="zh-CN"/>
              </w:rPr>
              <w:t>Thus</w:t>
            </w:r>
            <w:proofErr w:type="gramEnd"/>
            <w:r>
              <w:rPr>
                <w:kern w:val="2"/>
                <w:lang w:eastAsia="zh-CN"/>
              </w:rPr>
              <w:t xml:space="preserve"> from the IoDT perspective, the FDD IoDT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r>
              <w:rPr>
                <w:i/>
              </w:rPr>
              <w:t>Phy-ParametersXDD-Diff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MS Mincho" w:cs="Batang"/>
          <w:sz w:val="22"/>
          <w:szCs w:val="22"/>
        </w:rPr>
      </w:pPr>
      <w:r>
        <w:rPr>
          <w:rFonts w:eastAsia="MS Mincho" w:cs="Batang"/>
          <w:sz w:val="22"/>
          <w:szCs w:val="22"/>
        </w:rPr>
        <w:t>Based on the above proposals, following point can be discussed in RAN1#104-e meeting.</w:t>
      </w:r>
    </w:p>
    <w:p w14:paraId="014352E7" w14:textId="77777777" w:rsidR="0016792D" w:rsidRDefault="0016792D" w:rsidP="0016792D">
      <w:pPr>
        <w:rPr>
          <w:rFonts w:ascii="Arial" w:eastAsia="MS Mincho" w:hAnsi="Arial"/>
          <w:sz w:val="32"/>
          <w:szCs w:val="32"/>
        </w:rPr>
      </w:pPr>
    </w:p>
    <w:p w14:paraId="0ED00A04" w14:textId="795D209E" w:rsidR="0016792D" w:rsidRPr="00AD5375" w:rsidRDefault="0016792D" w:rsidP="00D545AC">
      <w:pPr>
        <w:rPr>
          <w:rFonts w:eastAsia="MS Mincho" w:cs="Batang"/>
          <w:b/>
          <w:bCs/>
          <w:sz w:val="22"/>
          <w:szCs w:val="22"/>
        </w:rPr>
      </w:pPr>
      <w:r w:rsidRPr="00AD5375">
        <w:rPr>
          <w:rFonts w:eastAsia="MS Mincho" w:cs="Batang" w:hint="eastAsia"/>
          <w:b/>
          <w:bCs/>
          <w:sz w:val="22"/>
          <w:szCs w:val="22"/>
        </w:rPr>
        <w:t>D</w:t>
      </w:r>
      <w:r w:rsidRPr="00AD5375">
        <w:rPr>
          <w:rFonts w:eastAsia="MS Mincho" w:cs="Batang"/>
          <w:b/>
          <w:bCs/>
          <w:sz w:val="22"/>
          <w:szCs w:val="22"/>
        </w:rPr>
        <w:t>iscussion point #</w:t>
      </w:r>
      <w:r>
        <w:rPr>
          <w:rFonts w:eastAsia="MS Mincho" w:cs="Batang"/>
          <w:b/>
          <w:bCs/>
          <w:sz w:val="22"/>
          <w:szCs w:val="22"/>
        </w:rPr>
        <w:t>2</w:t>
      </w:r>
    </w:p>
    <w:p w14:paraId="0262D1B6" w14:textId="3DC019D8" w:rsidR="0083627B" w:rsidRPr="0083627B" w:rsidRDefault="0083627B" w:rsidP="009E67ED">
      <w:pPr>
        <w:pStyle w:val="ListParagraph"/>
        <w:numPr>
          <w:ilvl w:val="0"/>
          <w:numId w:val="13"/>
        </w:numPr>
        <w:ind w:leftChars="0"/>
        <w:rPr>
          <w:rFonts w:eastAsia="MS Mincho" w:cs="Batang"/>
          <w:b/>
          <w:bCs/>
          <w:sz w:val="22"/>
          <w:szCs w:val="22"/>
        </w:rPr>
      </w:pPr>
      <w:r w:rsidRPr="0083627B">
        <w:rPr>
          <w:rFonts w:eastAsia="MS Mincho" w:cs="Batang" w:hint="eastAsia"/>
          <w:b/>
          <w:bCs/>
          <w:sz w:val="22"/>
          <w:szCs w:val="22"/>
        </w:rPr>
        <w:t>R</w:t>
      </w:r>
      <w:r w:rsidRPr="0083627B">
        <w:rPr>
          <w:rFonts w:eastAsia="MS Mincho" w:cs="Batang"/>
          <w:b/>
          <w:bCs/>
          <w:sz w:val="22"/>
          <w:szCs w:val="22"/>
        </w:rPr>
        <w:t>egarding FG22-6/6a/7</w:t>
      </w:r>
    </w:p>
    <w:p w14:paraId="74BA1775" w14:textId="46108248" w:rsidR="000B5424" w:rsidRPr="0083627B" w:rsidRDefault="000B5424" w:rsidP="009E67ED">
      <w:pPr>
        <w:pStyle w:val="ListParagraph"/>
        <w:numPr>
          <w:ilvl w:val="1"/>
          <w:numId w:val="13"/>
        </w:numPr>
        <w:ind w:leftChars="0"/>
        <w:rPr>
          <w:rFonts w:eastAsia="MS Mincho" w:cs="Batang"/>
          <w:sz w:val="22"/>
          <w:szCs w:val="22"/>
        </w:rPr>
      </w:pPr>
      <w:r w:rsidRPr="00AD5375">
        <w:rPr>
          <w:rFonts w:eastAsia="MS Mincho" w:cs="Batang" w:hint="eastAsia"/>
          <w:b/>
          <w:bCs/>
          <w:sz w:val="22"/>
          <w:szCs w:val="22"/>
        </w:rPr>
        <w:t>W</w:t>
      </w:r>
      <w:r w:rsidRPr="00AD5375">
        <w:rPr>
          <w:rFonts w:eastAsia="MS Mincho" w:cs="Batang"/>
          <w:b/>
          <w:bCs/>
          <w:sz w:val="22"/>
          <w:szCs w:val="22"/>
        </w:rPr>
        <w:t>hether</w:t>
      </w:r>
      <w:r>
        <w:rPr>
          <w:rFonts w:eastAsia="MS Mincho" w:cs="Batang"/>
          <w:b/>
          <w:bCs/>
          <w:sz w:val="22"/>
          <w:szCs w:val="22"/>
        </w:rPr>
        <w:t xml:space="preserve"> or not to </w:t>
      </w:r>
      <w:r w:rsidR="00D82DAA">
        <w:rPr>
          <w:rFonts w:eastAsia="MS Mincho" w:cs="Batang"/>
          <w:b/>
          <w:bCs/>
          <w:sz w:val="22"/>
          <w:szCs w:val="22"/>
        </w:rPr>
        <w:t>add replicated FGs 6</w:t>
      </w:r>
      <w:proofErr w:type="gramStart"/>
      <w:r w:rsidR="00D82DAA">
        <w:rPr>
          <w:rFonts w:eastAsia="MS Mincho" w:cs="Batang"/>
          <w:b/>
          <w:bCs/>
          <w:sz w:val="22"/>
          <w:szCs w:val="22"/>
        </w:rPr>
        <w:t>-[</w:t>
      </w:r>
      <w:proofErr w:type="gramEnd"/>
      <w:r w:rsidR="00D82DAA">
        <w:rPr>
          <w:rFonts w:eastAsia="MS Mincho" w:cs="Batang"/>
          <w:b/>
          <w:bCs/>
          <w:sz w:val="22"/>
          <w:szCs w:val="22"/>
        </w:rPr>
        <w:t>8/]9/9a to be reported with FG22-7</w:t>
      </w:r>
    </w:p>
    <w:p w14:paraId="443AEF1C" w14:textId="62D68B0F" w:rsidR="0083627B" w:rsidRPr="000B5424" w:rsidRDefault="0083627B" w:rsidP="009E67ED">
      <w:pPr>
        <w:pStyle w:val="ListParagraph"/>
        <w:numPr>
          <w:ilvl w:val="1"/>
          <w:numId w:val="13"/>
        </w:numPr>
        <w:ind w:leftChars="0"/>
        <w:rPr>
          <w:rFonts w:eastAsia="MS Mincho" w:cs="Batang"/>
          <w:sz w:val="22"/>
          <w:szCs w:val="22"/>
        </w:rPr>
      </w:pPr>
      <w:r>
        <w:rPr>
          <w:rFonts w:eastAsia="MS Mincho" w:cs="Batang" w:hint="eastAsia"/>
          <w:b/>
          <w:bCs/>
          <w:sz w:val="22"/>
          <w:szCs w:val="22"/>
        </w:rPr>
        <w:t>W</w:t>
      </w:r>
      <w:r>
        <w:rPr>
          <w:rFonts w:eastAsia="MS Mincho" w:cs="Batang"/>
          <w:b/>
          <w:bCs/>
          <w:sz w:val="22"/>
          <w:szCs w:val="22"/>
        </w:rPr>
        <w:t>hether or not to update how to handle SDL/SUL</w:t>
      </w:r>
    </w:p>
    <w:p w14:paraId="5E1CE15E" w14:textId="58EFD592" w:rsidR="0016792D" w:rsidRPr="00D82DAA" w:rsidRDefault="0016792D" w:rsidP="009E67ED">
      <w:pPr>
        <w:pStyle w:val="ListParagraph"/>
        <w:numPr>
          <w:ilvl w:val="1"/>
          <w:numId w:val="13"/>
        </w:numPr>
        <w:ind w:leftChars="0"/>
        <w:rPr>
          <w:rFonts w:eastAsia="MS Mincho" w:cs="Batang"/>
          <w:sz w:val="22"/>
          <w:szCs w:val="22"/>
        </w:rPr>
      </w:pPr>
      <w:r w:rsidRPr="00AD5375">
        <w:rPr>
          <w:rFonts w:eastAsia="MS Mincho" w:cs="Batang" w:hint="eastAsia"/>
          <w:b/>
          <w:bCs/>
          <w:sz w:val="22"/>
          <w:szCs w:val="22"/>
        </w:rPr>
        <w:t>W</w:t>
      </w:r>
      <w:r w:rsidRPr="00AD5375">
        <w:rPr>
          <w:rFonts w:eastAsia="MS Mincho" w:cs="Batang"/>
          <w:b/>
          <w:bCs/>
          <w:sz w:val="22"/>
          <w:szCs w:val="22"/>
        </w:rPr>
        <w:t>hether</w:t>
      </w:r>
      <w:r>
        <w:rPr>
          <w:rFonts w:eastAsia="MS Mincho" w:cs="Batang"/>
          <w:b/>
          <w:bCs/>
          <w:sz w:val="22"/>
          <w:szCs w:val="22"/>
        </w:rPr>
        <w:t xml:space="preserve"> or not to </w:t>
      </w:r>
      <w:r w:rsidR="000B5424">
        <w:rPr>
          <w:rFonts w:eastAsia="MS Mincho" w:cs="Batang"/>
          <w:b/>
          <w:bCs/>
          <w:sz w:val="22"/>
          <w:szCs w:val="22"/>
        </w:rPr>
        <w:t>c</w:t>
      </w:r>
      <w:r w:rsidR="00D82DAA">
        <w:rPr>
          <w:rFonts w:eastAsia="MS Mincho" w:cs="Batang"/>
          <w:b/>
          <w:bCs/>
          <w:sz w:val="22"/>
          <w:szCs w:val="22"/>
        </w:rPr>
        <w:t>onfirm the working assumption on how to count SUL</w:t>
      </w:r>
    </w:p>
    <w:p w14:paraId="03E12579" w14:textId="5571463F" w:rsidR="00D82DAA" w:rsidRPr="00F9228F" w:rsidRDefault="00D82DAA" w:rsidP="009E67ED">
      <w:pPr>
        <w:pStyle w:val="ListParagraph"/>
        <w:numPr>
          <w:ilvl w:val="1"/>
          <w:numId w:val="13"/>
        </w:numPr>
        <w:ind w:leftChars="0"/>
        <w:rPr>
          <w:rFonts w:eastAsia="MS Mincho" w:cs="Batang"/>
          <w:sz w:val="22"/>
          <w:szCs w:val="22"/>
        </w:rPr>
      </w:pPr>
      <w:r>
        <w:rPr>
          <w:rFonts w:eastAsia="MS Mincho" w:cs="Batang" w:hint="eastAsia"/>
          <w:b/>
          <w:bCs/>
          <w:sz w:val="22"/>
          <w:szCs w:val="22"/>
        </w:rPr>
        <w:t>W</w:t>
      </w:r>
      <w:r>
        <w:rPr>
          <w:rFonts w:eastAsia="MS Mincho"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MS Mincho" w:cs="Batang"/>
          <w:sz w:val="22"/>
          <w:szCs w:val="22"/>
        </w:rPr>
      </w:pPr>
      <w:r>
        <w:rPr>
          <w:rFonts w:eastAsia="MS Mincho" w:cs="Batang"/>
          <w:sz w:val="22"/>
          <w:szCs w:val="22"/>
        </w:rPr>
        <w:t>Companies’ views in the contributions can be summarized as below.</w:t>
      </w:r>
    </w:p>
    <w:p w14:paraId="6F67441B" w14:textId="35A5C18F" w:rsidR="00D545AC" w:rsidRPr="00D545AC" w:rsidRDefault="00D545AC" w:rsidP="00D545AC">
      <w:pPr>
        <w:pStyle w:val="ListParagraph"/>
        <w:numPr>
          <w:ilvl w:val="0"/>
          <w:numId w:val="13"/>
        </w:numPr>
        <w:ind w:leftChars="0"/>
        <w:rPr>
          <w:rFonts w:eastAsia="MS Mincho" w:cs="Batang"/>
          <w:sz w:val="22"/>
          <w:szCs w:val="22"/>
        </w:rPr>
      </w:pPr>
      <w:bookmarkStart w:id="17" w:name="_Hlk62220487"/>
      <w:r>
        <w:rPr>
          <w:rFonts w:eastAsia="MS Mincho" w:cs="Batang"/>
          <w:b/>
          <w:bCs/>
          <w:sz w:val="22"/>
          <w:szCs w:val="22"/>
        </w:rPr>
        <w:t>Add replicated FGs 6-9/9a to be reported with FG22-7</w:t>
      </w:r>
    </w:p>
    <w:bookmarkEnd w:id="17"/>
    <w:p w14:paraId="32FF611F" w14:textId="1B0FD7AA" w:rsidR="00D545AC" w:rsidRPr="00D545AC" w:rsidRDefault="00D545AC" w:rsidP="00D545AC">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Samsung, Qualcomm, DOCOMO</w:t>
      </w:r>
    </w:p>
    <w:p w14:paraId="7C0CAD32" w14:textId="454FE996" w:rsidR="00D545AC" w:rsidRPr="00D545AC" w:rsidRDefault="00D545AC" w:rsidP="00D545AC">
      <w:pPr>
        <w:pStyle w:val="ListParagraph"/>
        <w:numPr>
          <w:ilvl w:val="0"/>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dd replicated FGs 6-8 to be reported with FG22-7</w:t>
      </w:r>
    </w:p>
    <w:p w14:paraId="25C10386" w14:textId="7BE701D0" w:rsidR="00D545AC" w:rsidRPr="00D545AC" w:rsidRDefault="00D545AC" w:rsidP="00D545AC">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Qualcomm, DOCOMO</w:t>
      </w:r>
    </w:p>
    <w:p w14:paraId="6DB8A351" w14:textId="084165EE" w:rsidR="00D545AC" w:rsidRPr="00D545AC" w:rsidRDefault="00D545AC" w:rsidP="00D545AC">
      <w:pPr>
        <w:pStyle w:val="ListParagraph"/>
        <w:numPr>
          <w:ilvl w:val="1"/>
          <w:numId w:val="13"/>
        </w:numPr>
        <w:ind w:leftChars="0"/>
        <w:rPr>
          <w:rFonts w:eastAsia="MS Mincho" w:cs="Batang"/>
          <w:sz w:val="22"/>
          <w:szCs w:val="22"/>
        </w:rPr>
      </w:pPr>
      <w:r>
        <w:rPr>
          <w:rFonts w:eastAsia="MS Mincho" w:cs="Batang" w:hint="eastAsia"/>
          <w:b/>
          <w:bCs/>
          <w:sz w:val="22"/>
          <w:szCs w:val="22"/>
        </w:rPr>
        <w:t>N</w:t>
      </w:r>
      <w:r>
        <w:rPr>
          <w:rFonts w:eastAsia="MS Mincho" w:cs="Batang"/>
          <w:b/>
          <w:bCs/>
          <w:sz w:val="22"/>
          <w:szCs w:val="22"/>
        </w:rPr>
        <w:t xml:space="preserve">ot </w:t>
      </w:r>
      <w:proofErr w:type="gramStart"/>
      <w:r>
        <w:rPr>
          <w:rFonts w:eastAsia="MS Mincho" w:cs="Batang"/>
          <w:b/>
          <w:bCs/>
          <w:sz w:val="22"/>
          <w:szCs w:val="22"/>
        </w:rPr>
        <w:t>support:</w:t>
      </w:r>
      <w:proofErr w:type="gramEnd"/>
      <w:r>
        <w:rPr>
          <w:rFonts w:eastAsia="MS Mincho" w:cs="Batang"/>
          <w:b/>
          <w:bCs/>
          <w:sz w:val="22"/>
          <w:szCs w:val="22"/>
        </w:rPr>
        <w:t xml:space="preserve"> Samsung</w:t>
      </w:r>
    </w:p>
    <w:p w14:paraId="4FF019F3" w14:textId="73A1E322" w:rsidR="00D545AC" w:rsidRPr="00AD5B79" w:rsidRDefault="00AD5B79" w:rsidP="00D545AC">
      <w:pPr>
        <w:pStyle w:val="ListParagraph"/>
        <w:numPr>
          <w:ilvl w:val="0"/>
          <w:numId w:val="13"/>
        </w:numPr>
        <w:ind w:leftChars="0"/>
        <w:rPr>
          <w:rFonts w:eastAsia="MS Mincho" w:cs="Batang"/>
          <w:sz w:val="22"/>
          <w:szCs w:val="22"/>
        </w:rPr>
      </w:pPr>
      <w:r>
        <w:rPr>
          <w:rFonts w:eastAsia="MS Mincho" w:cs="Batang" w:hint="eastAsia"/>
          <w:b/>
          <w:bCs/>
          <w:sz w:val="22"/>
          <w:szCs w:val="22"/>
        </w:rPr>
        <w:t>C</w:t>
      </w:r>
      <w:r>
        <w:rPr>
          <w:rFonts w:eastAsia="MS Mincho" w:cs="Batang"/>
          <w:b/>
          <w:bCs/>
          <w:sz w:val="22"/>
          <w:szCs w:val="22"/>
        </w:rPr>
        <w:t xml:space="preserve">onfirm the working assumption that </w:t>
      </w:r>
      <w:r w:rsidRPr="00AD5B79">
        <w:rPr>
          <w:rFonts w:eastAsia="MS Mincho" w:cs="Batang"/>
          <w:b/>
          <w:bCs/>
          <w:sz w:val="22"/>
          <w:szCs w:val="22"/>
        </w:rPr>
        <w:t>SUL is counted as number of bands for the condition of FG22-</w:t>
      </w:r>
      <w:r>
        <w:rPr>
          <w:rFonts w:eastAsia="MS Mincho" w:cs="Batang"/>
          <w:b/>
          <w:bCs/>
          <w:sz w:val="22"/>
          <w:szCs w:val="22"/>
        </w:rPr>
        <w:t>6/6a/</w:t>
      </w:r>
      <w:r w:rsidRPr="00AD5B79">
        <w:rPr>
          <w:rFonts w:eastAsia="MS Mincho" w:cs="Batang"/>
          <w:b/>
          <w:bCs/>
          <w:sz w:val="22"/>
          <w:szCs w:val="22"/>
        </w:rPr>
        <w:t>7</w:t>
      </w:r>
    </w:p>
    <w:p w14:paraId="78FD8A7B" w14:textId="63EE35E3" w:rsidR="00AD5B79" w:rsidRPr="00AD5B79" w:rsidRDefault="00AD5B79" w:rsidP="00AD5B79">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Nokia/NSB, Apple, DOCOMO</w:t>
      </w:r>
    </w:p>
    <w:p w14:paraId="29DD3114" w14:textId="77777777" w:rsidR="00AD5B79" w:rsidRPr="00AD5B79" w:rsidRDefault="00AD5B79" w:rsidP="00AD5B79">
      <w:pPr>
        <w:pStyle w:val="ListParagraph"/>
        <w:numPr>
          <w:ilvl w:val="0"/>
          <w:numId w:val="13"/>
        </w:numPr>
        <w:ind w:leftChars="0"/>
        <w:rPr>
          <w:rFonts w:eastAsia="MS Mincho" w:cs="Batang"/>
          <w:b/>
          <w:bCs/>
          <w:sz w:val="22"/>
          <w:szCs w:val="22"/>
        </w:rPr>
      </w:pPr>
      <w:r w:rsidRPr="00AD5B79">
        <w:rPr>
          <w:rFonts w:eastAsia="MS Mincho" w:cs="Batang"/>
          <w:b/>
          <w:bCs/>
          <w:sz w:val="22"/>
          <w:szCs w:val="22"/>
        </w:rPr>
        <w:t>Regarding FFS “how to cover licensed/unlicensed and/or FR1/FR2 differentiations” for the second note,</w:t>
      </w:r>
    </w:p>
    <w:p w14:paraId="25B086A3" w14:textId="44F3C1E3" w:rsidR="00AD5B79" w:rsidRDefault="00AD5B79" w:rsidP="00AD5B79">
      <w:pPr>
        <w:pStyle w:val="ListParagraph"/>
        <w:numPr>
          <w:ilvl w:val="1"/>
          <w:numId w:val="13"/>
        </w:numPr>
        <w:ind w:leftChars="0"/>
        <w:rPr>
          <w:rFonts w:eastAsia="MS Mincho" w:cs="Batang"/>
          <w:b/>
          <w:bCs/>
          <w:sz w:val="22"/>
          <w:szCs w:val="22"/>
        </w:rPr>
      </w:pPr>
      <w:r w:rsidRPr="00AD5B79">
        <w:rPr>
          <w:rFonts w:eastAsia="MS Mincho"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ListParagraph"/>
        <w:numPr>
          <w:ilvl w:val="2"/>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 xml:space="preserve">upport: </w:t>
      </w:r>
      <w:r w:rsidR="007B1780">
        <w:rPr>
          <w:rFonts w:eastAsia="MS Mincho" w:cs="Batang"/>
          <w:b/>
          <w:bCs/>
          <w:sz w:val="22"/>
          <w:szCs w:val="22"/>
        </w:rPr>
        <w:t xml:space="preserve">Apple, </w:t>
      </w:r>
      <w:r>
        <w:rPr>
          <w:rFonts w:eastAsia="MS Mincho" w:cs="Batang"/>
          <w:b/>
          <w:bCs/>
          <w:sz w:val="22"/>
          <w:szCs w:val="22"/>
        </w:rPr>
        <w:t>Qualcomm, DOCOMO</w:t>
      </w:r>
    </w:p>
    <w:p w14:paraId="3951C07D" w14:textId="6A74903C" w:rsidR="00AD5B79" w:rsidRDefault="00AD5B79" w:rsidP="00AD5B79">
      <w:pPr>
        <w:pStyle w:val="ListParagraph"/>
        <w:numPr>
          <w:ilvl w:val="1"/>
          <w:numId w:val="13"/>
        </w:numPr>
        <w:ind w:leftChars="0"/>
        <w:rPr>
          <w:rFonts w:eastAsia="MS Mincho" w:cs="Batang"/>
          <w:b/>
          <w:bCs/>
          <w:sz w:val="22"/>
          <w:szCs w:val="22"/>
        </w:rPr>
      </w:pPr>
      <w:r w:rsidRPr="00AD5B79">
        <w:rPr>
          <w:rFonts w:eastAsia="MS Mincho"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ListParagraph"/>
        <w:numPr>
          <w:ilvl w:val="2"/>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upport: Intel</w:t>
      </w:r>
    </w:p>
    <w:p w14:paraId="120C5901" w14:textId="1FC3CE12" w:rsidR="00AD5B79" w:rsidRDefault="00AD5B79" w:rsidP="00AD5B79">
      <w:pPr>
        <w:pStyle w:val="ListParagraph"/>
        <w:numPr>
          <w:ilvl w:val="0"/>
          <w:numId w:val="13"/>
        </w:numPr>
        <w:ind w:leftChars="0"/>
        <w:rPr>
          <w:rFonts w:eastAsia="MS Mincho" w:cs="Batang"/>
          <w:b/>
          <w:bCs/>
          <w:sz w:val="22"/>
          <w:szCs w:val="22"/>
        </w:rPr>
      </w:pPr>
      <w:r w:rsidRPr="00AD5B79">
        <w:rPr>
          <w:rFonts w:eastAsia="MS Mincho" w:cs="Batang" w:hint="eastAsia"/>
          <w:b/>
          <w:bCs/>
          <w:sz w:val="22"/>
          <w:szCs w:val="22"/>
        </w:rPr>
        <w:t>R</w:t>
      </w:r>
      <w:r w:rsidRPr="00AD5B79">
        <w:rPr>
          <w:rFonts w:eastAsia="MS Mincho" w:cs="Batang"/>
          <w:b/>
          <w:bCs/>
          <w:sz w:val="22"/>
          <w:szCs w:val="22"/>
        </w:rPr>
        <w:t>egarding how to handle SDL</w:t>
      </w:r>
    </w:p>
    <w:p w14:paraId="7785A72B" w14:textId="26D711E4" w:rsidR="007B1780" w:rsidRDefault="007B1780" w:rsidP="00AD5B79">
      <w:pPr>
        <w:pStyle w:val="ListParagraph"/>
        <w:numPr>
          <w:ilvl w:val="1"/>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DL is considered as FDD (following RAN1#90 conclusion for SUL): Intel, Huawei/HiSi</w:t>
      </w:r>
    </w:p>
    <w:p w14:paraId="57581B94" w14:textId="0367F41D" w:rsidR="007B1780" w:rsidRDefault="007B1780" w:rsidP="00AD5B79">
      <w:pPr>
        <w:pStyle w:val="ListParagraph"/>
        <w:numPr>
          <w:ilvl w:val="1"/>
          <w:numId w:val="13"/>
        </w:numPr>
        <w:ind w:leftChars="0"/>
        <w:rPr>
          <w:rFonts w:eastAsia="MS Mincho" w:cs="Batang"/>
          <w:b/>
          <w:bCs/>
          <w:sz w:val="22"/>
          <w:szCs w:val="22"/>
        </w:rPr>
      </w:pPr>
      <w:r>
        <w:rPr>
          <w:rFonts w:eastAsia="MS Mincho" w:cs="Batang"/>
          <w:b/>
          <w:bCs/>
          <w:sz w:val="22"/>
          <w:szCs w:val="22"/>
        </w:rPr>
        <w:t>SDL is handled as below: Apple, Qualcomm</w:t>
      </w:r>
    </w:p>
    <w:p w14:paraId="42A43E5F" w14:textId="77777777" w:rsidR="007B1780" w:rsidRPr="007B1780" w:rsidRDefault="007B1780" w:rsidP="007B1780">
      <w:pPr>
        <w:pStyle w:val="ListParagraph"/>
        <w:numPr>
          <w:ilvl w:val="2"/>
          <w:numId w:val="13"/>
        </w:numPr>
        <w:ind w:leftChars="0"/>
        <w:rPr>
          <w:rFonts w:eastAsia="MS Mincho" w:cs="Batang"/>
          <w:b/>
          <w:bCs/>
          <w:sz w:val="22"/>
          <w:szCs w:val="22"/>
        </w:rPr>
      </w:pPr>
      <w:r w:rsidRPr="007B1780">
        <w:rPr>
          <w:rFonts w:eastAsia="MS Mincho"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ListParagraph"/>
        <w:numPr>
          <w:ilvl w:val="2"/>
          <w:numId w:val="13"/>
        </w:numPr>
        <w:ind w:leftChars="0"/>
        <w:rPr>
          <w:rFonts w:eastAsia="MS Mincho" w:cs="Batang"/>
          <w:b/>
          <w:bCs/>
          <w:sz w:val="22"/>
          <w:szCs w:val="22"/>
        </w:rPr>
      </w:pPr>
      <w:r w:rsidRPr="007B1780">
        <w:rPr>
          <w:rFonts w:eastAsia="MS Mincho" w:cs="Batang"/>
          <w:b/>
          <w:bCs/>
          <w:sz w:val="22"/>
          <w:szCs w:val="22"/>
        </w:rPr>
        <w:t>If SDL overlaps with both TDD and FDD band: it follows FDD</w:t>
      </w:r>
    </w:p>
    <w:p w14:paraId="35C55D95" w14:textId="09418A71" w:rsidR="00AD5B79" w:rsidRPr="007B1780" w:rsidRDefault="007B1780" w:rsidP="007B1780">
      <w:pPr>
        <w:pStyle w:val="ListParagraph"/>
        <w:numPr>
          <w:ilvl w:val="2"/>
          <w:numId w:val="13"/>
        </w:numPr>
        <w:ind w:leftChars="0"/>
        <w:rPr>
          <w:rFonts w:eastAsia="MS Mincho" w:cs="Batang"/>
          <w:b/>
          <w:bCs/>
          <w:sz w:val="22"/>
          <w:szCs w:val="22"/>
        </w:rPr>
      </w:pPr>
      <w:r w:rsidRPr="007B1780">
        <w:rPr>
          <w:rFonts w:eastAsia="MS Mincho" w:cs="Batang"/>
          <w:b/>
          <w:bCs/>
          <w:sz w:val="22"/>
          <w:szCs w:val="22"/>
        </w:rPr>
        <w:t>If SDL has no overlapped TDD or FDD band: it follows FDD</w:t>
      </w:r>
    </w:p>
    <w:p w14:paraId="1CEEDF48" w14:textId="6FA3FD2F" w:rsidR="00AD5B79" w:rsidRDefault="00AD5B79" w:rsidP="00AD5B79">
      <w:pPr>
        <w:pStyle w:val="ListParagraph"/>
        <w:numPr>
          <w:ilvl w:val="0"/>
          <w:numId w:val="13"/>
        </w:numPr>
        <w:ind w:leftChars="0"/>
        <w:rPr>
          <w:rFonts w:eastAsia="MS Mincho" w:cs="Batang"/>
          <w:b/>
          <w:bCs/>
          <w:sz w:val="22"/>
          <w:szCs w:val="22"/>
        </w:rPr>
      </w:pPr>
      <w:r w:rsidRPr="00AD5B79">
        <w:rPr>
          <w:rFonts w:eastAsia="MS Mincho" w:cs="Batang" w:hint="eastAsia"/>
          <w:b/>
          <w:bCs/>
          <w:sz w:val="22"/>
          <w:szCs w:val="22"/>
        </w:rPr>
        <w:t>R</w:t>
      </w:r>
      <w:r w:rsidRPr="00AD5B79">
        <w:rPr>
          <w:rFonts w:eastAsia="MS Mincho" w:cs="Batang"/>
          <w:b/>
          <w:bCs/>
          <w:sz w:val="22"/>
          <w:szCs w:val="22"/>
        </w:rPr>
        <w:t>egarding how to handle SUL</w:t>
      </w:r>
    </w:p>
    <w:p w14:paraId="78613FED" w14:textId="012E0DAB" w:rsidR="00AD5B79" w:rsidRPr="00AD5B79" w:rsidRDefault="00AD5B79" w:rsidP="00AD5B79">
      <w:pPr>
        <w:pStyle w:val="ListParagraph"/>
        <w:numPr>
          <w:ilvl w:val="1"/>
          <w:numId w:val="13"/>
        </w:numPr>
        <w:ind w:leftChars="0"/>
        <w:rPr>
          <w:rFonts w:eastAsia="MS Mincho" w:cs="Batang"/>
          <w:b/>
          <w:bCs/>
          <w:sz w:val="22"/>
          <w:szCs w:val="22"/>
        </w:rPr>
      </w:pPr>
      <w:r w:rsidRPr="00AD5B79">
        <w:rPr>
          <w:rFonts w:eastAsia="MS Mincho" w:cs="Batang"/>
          <w:b/>
          <w:bCs/>
          <w:sz w:val="22"/>
          <w:szCs w:val="22"/>
        </w:rPr>
        <w:t>SUL is considered as FDD</w:t>
      </w:r>
    </w:p>
    <w:p w14:paraId="0134EF09" w14:textId="5E41EE86" w:rsidR="00AD5B79" w:rsidRPr="00AD5B79" w:rsidRDefault="007B1780" w:rsidP="007B1780">
      <w:pPr>
        <w:pStyle w:val="ListParagraph"/>
        <w:numPr>
          <w:ilvl w:val="2"/>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MS Mincho" w:cs="Batang"/>
          <w:sz w:val="22"/>
          <w:szCs w:val="22"/>
        </w:rPr>
      </w:pPr>
      <w:r>
        <w:rPr>
          <w:rFonts w:eastAsia="MS Mincho" w:cs="Batang"/>
          <w:sz w:val="22"/>
          <w:szCs w:val="22"/>
        </w:rPr>
        <w:t xml:space="preserve">Based on above, following </w:t>
      </w:r>
      <w:r w:rsidR="00680A07">
        <w:rPr>
          <w:rFonts w:eastAsia="MS Mincho" w:cs="Batang"/>
          <w:sz w:val="22"/>
          <w:szCs w:val="22"/>
        </w:rPr>
        <w:t xml:space="preserve">four </w:t>
      </w:r>
      <w:r>
        <w:rPr>
          <w:rFonts w:eastAsia="MS Mincho" w:cs="Batang"/>
          <w:sz w:val="22"/>
          <w:szCs w:val="22"/>
        </w:rPr>
        <w:t>FL proposals can be made.</w:t>
      </w:r>
    </w:p>
    <w:p w14:paraId="1685714E" w14:textId="77777777" w:rsidR="007B1780" w:rsidRPr="00B96804" w:rsidRDefault="007B1780" w:rsidP="007B1780">
      <w:pPr>
        <w:rPr>
          <w:rFonts w:eastAsia="MS Mincho" w:cs="Batang"/>
          <w:sz w:val="22"/>
          <w:szCs w:val="22"/>
        </w:rPr>
      </w:pPr>
    </w:p>
    <w:p w14:paraId="1858893E" w14:textId="77777777" w:rsidR="007B1780" w:rsidRPr="000C54CC" w:rsidRDefault="007B1780" w:rsidP="007B1780">
      <w:pPr>
        <w:pStyle w:val="Heading3"/>
        <w:rPr>
          <w:rFonts w:eastAsia="MS Mincho" w:cs="Batang"/>
          <w:b/>
          <w:bCs/>
          <w:sz w:val="22"/>
          <w:szCs w:val="22"/>
        </w:rPr>
      </w:pPr>
      <w:r w:rsidRPr="000C54CC">
        <w:rPr>
          <w:rFonts w:eastAsia="MS Mincho" w:cs="Batang"/>
          <w:b/>
          <w:bCs/>
          <w:sz w:val="22"/>
          <w:szCs w:val="22"/>
        </w:rPr>
        <w:t>FL proposal 1:</w:t>
      </w:r>
    </w:p>
    <w:p w14:paraId="68DEAB49" w14:textId="77777777" w:rsidR="007B1780" w:rsidRPr="00D545AC" w:rsidRDefault="007B1780" w:rsidP="007B1780">
      <w:pPr>
        <w:pStyle w:val="ListParagraph"/>
        <w:numPr>
          <w:ilvl w:val="0"/>
          <w:numId w:val="13"/>
        </w:numPr>
        <w:ind w:leftChars="0"/>
        <w:rPr>
          <w:rFonts w:eastAsia="MS Mincho" w:cs="Batang"/>
          <w:sz w:val="22"/>
          <w:szCs w:val="22"/>
        </w:rPr>
      </w:pPr>
      <w:r>
        <w:rPr>
          <w:rFonts w:eastAsia="MS Mincho" w:cs="Batang"/>
          <w:b/>
          <w:bCs/>
          <w:sz w:val="22"/>
          <w:szCs w:val="22"/>
        </w:rPr>
        <w:t>Add replicated FGs 6-9/9a to be reported with FG22-7</w:t>
      </w:r>
    </w:p>
    <w:p w14:paraId="3034FECD" w14:textId="77777777" w:rsidR="00680A07" w:rsidRPr="00D545AC" w:rsidRDefault="00680A07" w:rsidP="00680A07">
      <w:pPr>
        <w:pStyle w:val="ListParagraph"/>
        <w:numPr>
          <w:ilvl w:val="0"/>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lastRenderedPageBreak/>
              <w:t xml:space="preserve">For FG 6-8, </w:t>
            </w:r>
            <w:r>
              <w:rPr>
                <w:rFonts w:eastAsia="MS Mincho"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77777777" w:rsidR="00680A07" w:rsidRDefault="00680A07" w:rsidP="006545BA">
            <w:pPr>
              <w:spacing w:afterLines="50" w:after="120"/>
              <w:jc w:val="both"/>
              <w:rPr>
                <w:sz w:val="22"/>
              </w:rPr>
            </w:pPr>
          </w:p>
        </w:tc>
        <w:tc>
          <w:tcPr>
            <w:tcW w:w="4431" w:type="pct"/>
          </w:tcPr>
          <w:p w14:paraId="30006B6E" w14:textId="77777777" w:rsidR="00680A07" w:rsidRDefault="00680A07" w:rsidP="006545BA">
            <w:pPr>
              <w:spacing w:afterLines="50" w:after="120"/>
              <w:jc w:val="both"/>
              <w:rPr>
                <w:sz w:val="22"/>
              </w:rPr>
            </w:pPr>
          </w:p>
        </w:tc>
      </w:tr>
      <w:tr w:rsidR="00680A07" w14:paraId="41AD7218" w14:textId="77777777" w:rsidTr="006545BA">
        <w:tc>
          <w:tcPr>
            <w:tcW w:w="569" w:type="pct"/>
          </w:tcPr>
          <w:p w14:paraId="24206A02" w14:textId="77777777" w:rsidR="00680A07" w:rsidRDefault="00680A07" w:rsidP="006545BA">
            <w:pPr>
              <w:spacing w:afterLines="50" w:after="120"/>
              <w:jc w:val="both"/>
              <w:rPr>
                <w:sz w:val="22"/>
              </w:rPr>
            </w:pPr>
          </w:p>
        </w:tc>
        <w:tc>
          <w:tcPr>
            <w:tcW w:w="4431" w:type="pct"/>
          </w:tcPr>
          <w:p w14:paraId="0A8F9756" w14:textId="77777777" w:rsidR="00680A07" w:rsidRDefault="00680A07" w:rsidP="006545BA">
            <w:pPr>
              <w:spacing w:afterLines="50" w:after="120"/>
              <w:jc w:val="both"/>
              <w:rPr>
                <w:sz w:val="22"/>
              </w:rPr>
            </w:pPr>
          </w:p>
        </w:tc>
      </w:tr>
    </w:tbl>
    <w:p w14:paraId="0D3176FC" w14:textId="3DAE4703" w:rsidR="00680A07" w:rsidRDefault="00680A07" w:rsidP="00D96F77">
      <w:pPr>
        <w:rPr>
          <w:rFonts w:ascii="Arial" w:eastAsia="Batang" w:hAnsi="Arial"/>
          <w:sz w:val="32"/>
          <w:szCs w:val="32"/>
          <w:lang w:eastAsia="ko-KR"/>
        </w:rPr>
      </w:pPr>
    </w:p>
    <w:p w14:paraId="61E71109" w14:textId="7E042AA5" w:rsidR="00680A07" w:rsidRDefault="00680A07" w:rsidP="00D96F77">
      <w:pPr>
        <w:rPr>
          <w:rFonts w:ascii="Arial" w:eastAsia="Batang" w:hAnsi="Arial"/>
          <w:sz w:val="32"/>
          <w:szCs w:val="32"/>
          <w:lang w:eastAsia="ko-KR"/>
        </w:rPr>
      </w:pPr>
    </w:p>
    <w:p w14:paraId="6BFA6591" w14:textId="128DDF2E" w:rsidR="00680A07" w:rsidRPr="000C54CC" w:rsidRDefault="00680A07" w:rsidP="00680A07">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2</w:t>
      </w:r>
      <w:r w:rsidRPr="000C54CC">
        <w:rPr>
          <w:rFonts w:eastAsia="MS Mincho" w:cs="Batang"/>
          <w:b/>
          <w:bCs/>
          <w:sz w:val="22"/>
          <w:szCs w:val="22"/>
        </w:rPr>
        <w:t>:</w:t>
      </w:r>
    </w:p>
    <w:p w14:paraId="0AB50782" w14:textId="77777777" w:rsidR="00680A07" w:rsidRPr="00AD5B79" w:rsidRDefault="00680A07" w:rsidP="00680A07">
      <w:pPr>
        <w:pStyle w:val="ListParagraph"/>
        <w:numPr>
          <w:ilvl w:val="0"/>
          <w:numId w:val="13"/>
        </w:numPr>
        <w:ind w:leftChars="0"/>
        <w:rPr>
          <w:rFonts w:eastAsia="MS Mincho" w:cs="Batang"/>
          <w:sz w:val="22"/>
          <w:szCs w:val="22"/>
        </w:rPr>
      </w:pPr>
      <w:r>
        <w:rPr>
          <w:rFonts w:eastAsia="MS Mincho" w:cs="Batang" w:hint="eastAsia"/>
          <w:b/>
          <w:bCs/>
          <w:sz w:val="22"/>
          <w:szCs w:val="22"/>
        </w:rPr>
        <w:t>C</w:t>
      </w:r>
      <w:r>
        <w:rPr>
          <w:rFonts w:eastAsia="MS Mincho" w:cs="Batang"/>
          <w:b/>
          <w:bCs/>
          <w:sz w:val="22"/>
          <w:szCs w:val="22"/>
        </w:rPr>
        <w:t xml:space="preserve">onfirm the working assumption that </w:t>
      </w:r>
      <w:r w:rsidRPr="00AD5B79">
        <w:rPr>
          <w:rFonts w:eastAsia="MS Mincho" w:cs="Batang"/>
          <w:b/>
          <w:bCs/>
          <w:sz w:val="22"/>
          <w:szCs w:val="22"/>
        </w:rPr>
        <w:t>SUL is counted as number of bands for the condition of FG22-</w:t>
      </w:r>
      <w:r>
        <w:rPr>
          <w:rFonts w:eastAsia="MS Mincho" w:cs="Batang"/>
          <w:b/>
          <w:bCs/>
          <w:sz w:val="22"/>
          <w:szCs w:val="22"/>
        </w:rPr>
        <w:t>6/6a/</w:t>
      </w:r>
      <w:r w:rsidRPr="00AD5B79">
        <w:rPr>
          <w:rFonts w:eastAsia="MS Mincho" w:cs="Batang"/>
          <w:b/>
          <w:bCs/>
          <w:sz w:val="22"/>
          <w:szCs w:val="22"/>
        </w:rPr>
        <w:t>7</w:t>
      </w:r>
    </w:p>
    <w:p w14:paraId="4A779686" w14:textId="77777777" w:rsidR="00680A07" w:rsidRPr="00680A07" w:rsidRDefault="00680A07"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77777777" w:rsidR="00344CAB" w:rsidRDefault="00344CAB" w:rsidP="00344CAB">
            <w:pPr>
              <w:spacing w:afterLines="50" w:after="120"/>
              <w:jc w:val="both"/>
              <w:rPr>
                <w:sz w:val="22"/>
              </w:rPr>
            </w:pPr>
          </w:p>
        </w:tc>
        <w:tc>
          <w:tcPr>
            <w:tcW w:w="4431" w:type="pct"/>
          </w:tcPr>
          <w:p w14:paraId="48FA89D8" w14:textId="77777777" w:rsidR="00344CAB" w:rsidRDefault="00344CAB" w:rsidP="00344CAB">
            <w:pPr>
              <w:spacing w:afterLines="50" w:after="120"/>
              <w:jc w:val="both"/>
              <w:rPr>
                <w:sz w:val="22"/>
              </w:rPr>
            </w:pPr>
          </w:p>
        </w:tc>
      </w:tr>
    </w:tbl>
    <w:p w14:paraId="00E4FE3F" w14:textId="2A0164C6" w:rsidR="00680A07" w:rsidRDefault="00680A07"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680A07">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3</w:t>
      </w:r>
      <w:r w:rsidRPr="000C54CC">
        <w:rPr>
          <w:rFonts w:eastAsia="MS Mincho" w:cs="Batang"/>
          <w:b/>
          <w:bCs/>
          <w:sz w:val="22"/>
          <w:szCs w:val="22"/>
        </w:rPr>
        <w:t>:</w:t>
      </w:r>
    </w:p>
    <w:p w14:paraId="476DBC99" w14:textId="77777777" w:rsidR="00680A07" w:rsidRPr="00AD5B79" w:rsidRDefault="00680A07" w:rsidP="00680A07">
      <w:pPr>
        <w:pStyle w:val="ListParagraph"/>
        <w:numPr>
          <w:ilvl w:val="0"/>
          <w:numId w:val="13"/>
        </w:numPr>
        <w:ind w:leftChars="0"/>
        <w:rPr>
          <w:rFonts w:eastAsia="MS Mincho" w:cs="Batang"/>
          <w:b/>
          <w:bCs/>
          <w:sz w:val="22"/>
          <w:szCs w:val="22"/>
        </w:rPr>
      </w:pPr>
      <w:r w:rsidRPr="00AD5B79">
        <w:rPr>
          <w:rFonts w:eastAsia="MS Mincho" w:cs="Batang"/>
          <w:b/>
          <w:bCs/>
          <w:sz w:val="22"/>
          <w:szCs w:val="22"/>
        </w:rPr>
        <w:t>Regarding FFS “how to cover licensed/unlicensed and/or FR1/FR2 differentiations” for the second note,</w:t>
      </w:r>
    </w:p>
    <w:p w14:paraId="57E91C09" w14:textId="77777777" w:rsidR="00680A07" w:rsidRDefault="00680A07" w:rsidP="00680A07">
      <w:pPr>
        <w:pStyle w:val="ListParagraph"/>
        <w:numPr>
          <w:ilvl w:val="1"/>
          <w:numId w:val="13"/>
        </w:numPr>
        <w:ind w:leftChars="0"/>
        <w:rPr>
          <w:rFonts w:eastAsia="MS Mincho" w:cs="Batang"/>
          <w:b/>
          <w:bCs/>
          <w:sz w:val="22"/>
          <w:szCs w:val="22"/>
        </w:rPr>
      </w:pPr>
      <w:r w:rsidRPr="00AD5B79">
        <w:rPr>
          <w:rFonts w:eastAsia="MS Mincho"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7777777" w:rsidR="00680A07" w:rsidRDefault="00680A07" w:rsidP="006545BA">
            <w:pPr>
              <w:spacing w:afterLines="50" w:after="120"/>
              <w:jc w:val="both"/>
              <w:rPr>
                <w:sz w:val="22"/>
              </w:rPr>
            </w:pPr>
          </w:p>
        </w:tc>
        <w:tc>
          <w:tcPr>
            <w:tcW w:w="4431" w:type="pct"/>
          </w:tcPr>
          <w:p w14:paraId="04193780" w14:textId="77777777" w:rsidR="00680A07" w:rsidRDefault="00680A07" w:rsidP="006545BA">
            <w:pPr>
              <w:spacing w:afterLines="50" w:after="120"/>
              <w:jc w:val="both"/>
              <w:rPr>
                <w:sz w:val="22"/>
              </w:rPr>
            </w:pPr>
          </w:p>
        </w:tc>
      </w:tr>
    </w:tbl>
    <w:p w14:paraId="6395B3D8" w14:textId="65316709" w:rsidR="00680A07" w:rsidRDefault="00680A07"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680A07">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4</w:t>
      </w:r>
      <w:r w:rsidRPr="000C54CC">
        <w:rPr>
          <w:rFonts w:eastAsia="MS Mincho" w:cs="Batang"/>
          <w:b/>
          <w:bCs/>
          <w:sz w:val="22"/>
          <w:szCs w:val="22"/>
        </w:rPr>
        <w:t>:</w:t>
      </w:r>
    </w:p>
    <w:p w14:paraId="09E5D27B" w14:textId="4DAAA972" w:rsidR="00680A07" w:rsidRDefault="00680A07" w:rsidP="00680A07">
      <w:pPr>
        <w:pStyle w:val="ListParagraph"/>
        <w:numPr>
          <w:ilvl w:val="0"/>
          <w:numId w:val="13"/>
        </w:numPr>
        <w:ind w:leftChars="0"/>
        <w:rPr>
          <w:rFonts w:eastAsia="MS Mincho" w:cs="Batang"/>
          <w:b/>
          <w:bCs/>
          <w:sz w:val="22"/>
          <w:szCs w:val="22"/>
        </w:rPr>
      </w:pPr>
      <w:r w:rsidRPr="00AD5B79">
        <w:rPr>
          <w:rFonts w:eastAsia="MS Mincho" w:cs="Batang" w:hint="eastAsia"/>
          <w:b/>
          <w:bCs/>
          <w:sz w:val="22"/>
          <w:szCs w:val="22"/>
        </w:rPr>
        <w:t>R</w:t>
      </w:r>
      <w:r w:rsidRPr="00AD5B79">
        <w:rPr>
          <w:rFonts w:eastAsia="MS Mincho" w:cs="Batang"/>
          <w:b/>
          <w:bCs/>
          <w:sz w:val="22"/>
          <w:szCs w:val="22"/>
        </w:rPr>
        <w:t>egarding how to handle SDL</w:t>
      </w:r>
      <w:r>
        <w:rPr>
          <w:rFonts w:eastAsia="MS Mincho" w:cs="Batang"/>
          <w:b/>
          <w:bCs/>
          <w:sz w:val="22"/>
          <w:szCs w:val="22"/>
        </w:rPr>
        <w:t>, adopt one of following alternatives</w:t>
      </w:r>
    </w:p>
    <w:p w14:paraId="50C87B5E" w14:textId="262B47AE" w:rsidR="00680A07" w:rsidRDefault="00680A07" w:rsidP="00680A07">
      <w:pPr>
        <w:pStyle w:val="ListParagraph"/>
        <w:numPr>
          <w:ilvl w:val="1"/>
          <w:numId w:val="13"/>
        </w:numPr>
        <w:ind w:leftChars="0"/>
        <w:rPr>
          <w:rFonts w:eastAsia="MS Mincho" w:cs="Batang"/>
          <w:b/>
          <w:bCs/>
          <w:sz w:val="22"/>
          <w:szCs w:val="22"/>
        </w:rPr>
      </w:pPr>
      <w:r>
        <w:rPr>
          <w:rFonts w:eastAsia="MS Mincho" w:cs="Batang"/>
          <w:b/>
          <w:bCs/>
          <w:sz w:val="22"/>
          <w:szCs w:val="22"/>
        </w:rPr>
        <w:t xml:space="preserve">Alt.1: </w:t>
      </w:r>
      <w:r>
        <w:rPr>
          <w:rFonts w:eastAsia="MS Mincho" w:cs="Batang" w:hint="eastAsia"/>
          <w:b/>
          <w:bCs/>
          <w:sz w:val="22"/>
          <w:szCs w:val="22"/>
        </w:rPr>
        <w:t>S</w:t>
      </w:r>
      <w:r>
        <w:rPr>
          <w:rFonts w:eastAsia="MS Mincho" w:cs="Batang"/>
          <w:b/>
          <w:bCs/>
          <w:sz w:val="22"/>
          <w:szCs w:val="22"/>
        </w:rPr>
        <w:t>DL is considered as FDD</w:t>
      </w:r>
    </w:p>
    <w:p w14:paraId="3631B850" w14:textId="026E0394" w:rsidR="00680A07" w:rsidRDefault="00680A07" w:rsidP="00680A07">
      <w:pPr>
        <w:pStyle w:val="ListParagraph"/>
        <w:numPr>
          <w:ilvl w:val="1"/>
          <w:numId w:val="13"/>
        </w:numPr>
        <w:ind w:leftChars="0"/>
        <w:rPr>
          <w:rFonts w:eastAsia="MS Mincho" w:cs="Batang"/>
          <w:b/>
          <w:bCs/>
          <w:sz w:val="22"/>
          <w:szCs w:val="22"/>
        </w:rPr>
      </w:pPr>
      <w:r>
        <w:rPr>
          <w:rFonts w:eastAsia="MS Mincho" w:cs="Batang"/>
          <w:b/>
          <w:bCs/>
          <w:sz w:val="22"/>
          <w:szCs w:val="22"/>
        </w:rPr>
        <w:t>Alt.2: SDL is handled as below</w:t>
      </w:r>
    </w:p>
    <w:p w14:paraId="2C78B5DF" w14:textId="77777777" w:rsidR="00680A07" w:rsidRPr="007B1780" w:rsidRDefault="00680A07" w:rsidP="00680A07">
      <w:pPr>
        <w:pStyle w:val="ListParagraph"/>
        <w:numPr>
          <w:ilvl w:val="2"/>
          <w:numId w:val="13"/>
        </w:numPr>
        <w:ind w:leftChars="0"/>
        <w:rPr>
          <w:rFonts w:eastAsia="MS Mincho" w:cs="Batang"/>
          <w:b/>
          <w:bCs/>
          <w:sz w:val="22"/>
          <w:szCs w:val="22"/>
        </w:rPr>
      </w:pPr>
      <w:r w:rsidRPr="007B1780">
        <w:rPr>
          <w:rFonts w:eastAsia="MS Mincho"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ListParagraph"/>
        <w:numPr>
          <w:ilvl w:val="2"/>
          <w:numId w:val="13"/>
        </w:numPr>
        <w:ind w:leftChars="0"/>
        <w:rPr>
          <w:rFonts w:eastAsia="MS Mincho" w:cs="Batang"/>
          <w:b/>
          <w:bCs/>
          <w:sz w:val="22"/>
          <w:szCs w:val="22"/>
        </w:rPr>
      </w:pPr>
      <w:r w:rsidRPr="007B1780">
        <w:rPr>
          <w:rFonts w:eastAsia="MS Mincho" w:cs="Batang"/>
          <w:b/>
          <w:bCs/>
          <w:sz w:val="22"/>
          <w:szCs w:val="22"/>
        </w:rPr>
        <w:t>If SDL overlaps with both TDD and FDD band: it follows FDD</w:t>
      </w:r>
    </w:p>
    <w:p w14:paraId="6AA3E313" w14:textId="77777777" w:rsidR="00680A07" w:rsidRPr="007B1780" w:rsidRDefault="00680A07" w:rsidP="00680A07">
      <w:pPr>
        <w:pStyle w:val="ListParagraph"/>
        <w:numPr>
          <w:ilvl w:val="2"/>
          <w:numId w:val="13"/>
        </w:numPr>
        <w:ind w:leftChars="0"/>
        <w:rPr>
          <w:rFonts w:eastAsia="MS Mincho" w:cs="Batang"/>
          <w:b/>
          <w:bCs/>
          <w:sz w:val="22"/>
          <w:szCs w:val="22"/>
        </w:rPr>
      </w:pPr>
      <w:r w:rsidRPr="007B1780">
        <w:rPr>
          <w:rFonts w:eastAsia="MS Mincho" w:cs="Batang"/>
          <w:b/>
          <w:bCs/>
          <w:sz w:val="22"/>
          <w:szCs w:val="22"/>
        </w:rPr>
        <w:t>If SDL has no overlapped TDD or FDD band: it follows FDD</w:t>
      </w:r>
    </w:p>
    <w:p w14:paraId="2C4B40F8" w14:textId="77777777" w:rsidR="00680A07" w:rsidRDefault="00680A07" w:rsidP="00680A07">
      <w:pPr>
        <w:pStyle w:val="ListParagraph"/>
        <w:numPr>
          <w:ilvl w:val="0"/>
          <w:numId w:val="13"/>
        </w:numPr>
        <w:ind w:leftChars="0"/>
        <w:rPr>
          <w:rFonts w:eastAsia="MS Mincho" w:cs="Batang"/>
          <w:b/>
          <w:bCs/>
          <w:sz w:val="22"/>
          <w:szCs w:val="22"/>
        </w:rPr>
      </w:pPr>
      <w:r w:rsidRPr="00AD5B79">
        <w:rPr>
          <w:rFonts w:eastAsia="MS Mincho" w:cs="Batang" w:hint="eastAsia"/>
          <w:b/>
          <w:bCs/>
          <w:sz w:val="22"/>
          <w:szCs w:val="22"/>
        </w:rPr>
        <w:t>R</w:t>
      </w:r>
      <w:r w:rsidRPr="00AD5B79">
        <w:rPr>
          <w:rFonts w:eastAsia="MS Mincho" w:cs="Batang"/>
          <w:b/>
          <w:bCs/>
          <w:sz w:val="22"/>
          <w:szCs w:val="22"/>
        </w:rPr>
        <w:t>egarding how to handle SUL</w:t>
      </w:r>
    </w:p>
    <w:p w14:paraId="5E08479A" w14:textId="663B7668" w:rsidR="00680A07" w:rsidRPr="00AD5B79" w:rsidRDefault="00680A07" w:rsidP="00680A07">
      <w:pPr>
        <w:pStyle w:val="ListParagraph"/>
        <w:numPr>
          <w:ilvl w:val="1"/>
          <w:numId w:val="13"/>
        </w:numPr>
        <w:ind w:leftChars="0"/>
        <w:rPr>
          <w:rFonts w:eastAsia="MS Mincho" w:cs="Batang"/>
          <w:b/>
          <w:bCs/>
          <w:sz w:val="22"/>
          <w:szCs w:val="22"/>
        </w:rPr>
      </w:pPr>
      <w:r w:rsidRPr="00AD5B79">
        <w:rPr>
          <w:rFonts w:eastAsia="MS Mincho"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050AB948" w:rsidR="00680A07" w:rsidRDefault="00680A07" w:rsidP="006545BA">
            <w:pPr>
              <w:spacing w:afterLines="50" w:after="120"/>
              <w:jc w:val="both"/>
              <w:rPr>
                <w:sz w:val="22"/>
              </w:rPr>
            </w:pPr>
          </w:p>
        </w:tc>
        <w:tc>
          <w:tcPr>
            <w:tcW w:w="4431" w:type="pct"/>
          </w:tcPr>
          <w:p w14:paraId="62B9AE12" w14:textId="2C77A53C" w:rsidR="00680A07" w:rsidRDefault="00680A07" w:rsidP="006545BA">
            <w:pPr>
              <w:spacing w:afterLines="50" w:after="120"/>
              <w:jc w:val="both"/>
              <w:rPr>
                <w:sz w:val="22"/>
              </w:rPr>
            </w:pPr>
          </w:p>
        </w:tc>
      </w:tr>
      <w:tr w:rsidR="00680A07" w14:paraId="421F3CF8" w14:textId="77777777" w:rsidTr="006545BA">
        <w:tc>
          <w:tcPr>
            <w:tcW w:w="569" w:type="pct"/>
          </w:tcPr>
          <w:p w14:paraId="2EF5F94B" w14:textId="77777777" w:rsidR="00680A07" w:rsidRDefault="00680A07" w:rsidP="006545BA">
            <w:pPr>
              <w:spacing w:afterLines="50" w:after="120"/>
              <w:jc w:val="both"/>
              <w:rPr>
                <w:sz w:val="22"/>
              </w:rPr>
            </w:pPr>
          </w:p>
        </w:tc>
        <w:tc>
          <w:tcPr>
            <w:tcW w:w="4431" w:type="pct"/>
          </w:tcPr>
          <w:p w14:paraId="2D6977A2" w14:textId="77777777" w:rsidR="00680A07" w:rsidRDefault="00680A07" w:rsidP="006545BA">
            <w:pPr>
              <w:spacing w:afterLines="50" w:after="120"/>
              <w:jc w:val="both"/>
              <w:rPr>
                <w:sz w:val="22"/>
              </w:rPr>
            </w:pPr>
          </w:p>
        </w:tc>
      </w:tr>
    </w:tbl>
    <w:p w14:paraId="720FE9A7" w14:textId="77777777" w:rsidR="00680A07" w:rsidRPr="007B1780" w:rsidRDefault="00680A07" w:rsidP="00D96F77">
      <w:pPr>
        <w:rPr>
          <w:rFonts w:ascii="Arial" w:eastAsia="Batang" w:hAnsi="Arial"/>
          <w:sz w:val="32"/>
          <w:szCs w:val="32"/>
          <w:lang w:eastAsia="ko-KR"/>
        </w:rPr>
      </w:pPr>
    </w:p>
    <w:p w14:paraId="777FA671" w14:textId="3716DAEC" w:rsidR="00E2007D" w:rsidRDefault="00E2007D" w:rsidP="00D96F77">
      <w:pPr>
        <w:rPr>
          <w:rFonts w:ascii="Arial" w:eastAsia="Batang" w:hAnsi="Arial"/>
          <w:sz w:val="32"/>
          <w:szCs w:val="32"/>
          <w:lang w:val="en-US"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MS Mincho" w:hAnsi="Arial"/>
          <w:sz w:val="28"/>
          <w:szCs w:val="32"/>
          <w:lang w:val="en-US"/>
        </w:rPr>
        <w:t>Prerequisite of FG22-8a/b/c/d</w:t>
      </w:r>
    </w:p>
    <w:p w14:paraId="1A5D4086" w14:textId="77777777" w:rsidR="0083627B" w:rsidRDefault="0083627B" w:rsidP="0083627B">
      <w:pPr>
        <w:rPr>
          <w:rFonts w:eastAsia="MS Mincho" w:cs="Batang"/>
          <w:sz w:val="22"/>
          <w:szCs w:val="22"/>
        </w:rPr>
      </w:pPr>
      <w:r>
        <w:rPr>
          <w:rFonts w:eastAsia="MS Mincho" w:cs="Batang"/>
          <w:sz w:val="22"/>
          <w:szCs w:val="22"/>
        </w:rPr>
        <w:t>Following proposals are made in contributions.</w:t>
      </w:r>
    </w:p>
    <w:tbl>
      <w:tblPr>
        <w:tblStyle w:val="TableGrid"/>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Definitinon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Given that the FG above introduces a constraint on how soon aperiodic SRS can be transmitted after it has been triggered by the gNB,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9E67ED">
            <w:pPr>
              <w:pStyle w:val="ListParagraph"/>
              <w:numPr>
                <w:ilvl w:val="0"/>
                <w:numId w:val="33"/>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9E67ED">
            <w:pPr>
              <w:pStyle w:val="ListParagraph"/>
              <w:numPr>
                <w:ilvl w:val="0"/>
                <w:numId w:val="33"/>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lastRenderedPageBreak/>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MS Mincho"/>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Need for the gNB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9E67ED">
                  <w:pPr>
                    <w:pStyle w:val="TAH"/>
                    <w:numPr>
                      <w:ilvl w:val="0"/>
                      <w:numId w:val="37"/>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9E67ED">
                  <w:pPr>
                    <w:pStyle w:val="TAH"/>
                    <w:numPr>
                      <w:ilvl w:val="0"/>
                      <w:numId w:val="37"/>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lastRenderedPageBreak/>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9E67ED">
                  <w:pPr>
                    <w:pStyle w:val="ListParagraph"/>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9E67ED">
                  <w:pPr>
                    <w:pStyle w:val="ListParagraph"/>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9E67ED">
                  <w:pPr>
                    <w:pStyle w:val="ListParagraph"/>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9E67ED">
                  <w:pPr>
                    <w:pStyle w:val="ListParagraph"/>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A2134A7" w14:textId="77777777" w:rsidR="008E4465" w:rsidRPr="0023569D"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 xml:space="preserve">For SRS for CB PUSCH and antenna switching on FR1, UE requires minimum of 19 </w:t>
                  </w:r>
                  <w:r w:rsidRPr="0023569D">
                    <w:rPr>
                      <w:rFonts w:ascii="Arial" w:eastAsia="Times New Roman" w:hAnsi="Arial" w:cs="Arial"/>
                      <w:bCs/>
                      <w:sz w:val="18"/>
                      <w:szCs w:val="18"/>
                      <w:lang w:eastAsia="zh-CN"/>
                    </w:rPr>
                    <w:lastRenderedPageBreak/>
                    <w:t>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9E67ED">
                  <w:pPr>
                    <w:numPr>
                      <w:ilvl w:val="0"/>
                      <w:numId w:val="16"/>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rPr>
                    <w:t>max{</w:t>
                  </w:r>
                  <w:proofErr w:type="gramEnd"/>
                  <w:r w:rsidRPr="007E4D18">
                    <w:rPr>
                      <w:rFonts w:ascii="Arial" w:eastAsia="Times New Roman" w:hAnsi="Arial" w:cs="Arial"/>
                      <w:color w:val="FF0000"/>
                      <w:sz w:val="18"/>
                      <w:u w:val="single"/>
                    </w:rPr>
                    <w:t xml:space="preserve">maximum value of all CORESET durations, minimum value of Y in the UE reported candidate value} except possibly the last span in a slot which can be of shorter duration. A </w:t>
                  </w:r>
                  <w:proofErr w:type="gramStart"/>
                  <w:r w:rsidRPr="007E4D18">
                    <w:rPr>
                      <w:rFonts w:ascii="Arial" w:eastAsia="Times New Roman" w:hAnsi="Arial" w:cs="Arial"/>
                      <w:color w:val="FF0000"/>
                      <w:sz w:val="18"/>
                      <w:u w:val="single"/>
                    </w:rPr>
                    <w:t>particular PDCCH</w:t>
                  </w:r>
                  <w:proofErr w:type="gramEnd"/>
                  <w:r w:rsidRPr="007E4D18">
                    <w:rPr>
                      <w:rFonts w:ascii="Arial" w:eastAsia="Times New Roman" w:hAnsi="Arial" w:cs="Arial"/>
                      <w:color w:val="FF0000"/>
                      <w:sz w:val="18"/>
                      <w:u w:val="single"/>
                    </w:rPr>
                    <w:t xml:space="preserve">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9E67ED">
                  <w:pPr>
                    <w:pStyle w:val="ListParagraph"/>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9E67ED">
                  <w:pPr>
                    <w:pStyle w:val="ListParagraph"/>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9E67ED">
                  <w:pPr>
                    <w:pStyle w:val="ListParagraph"/>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half-slot including PDCCH monitoring occasions of FG-3-1 is no more than 4 in SCell.</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MS Mincho" w:hAnsi="Arial" w:cs="Arial"/>
                      <w:color w:val="FF0000"/>
                      <w:kern w:val="2"/>
                      <w:sz w:val="18"/>
                      <w:szCs w:val="18"/>
                      <w:u w:val="single"/>
                      <w:lang w:val="en-US"/>
                    </w:rPr>
                  </w:pPr>
                  <w:r w:rsidRPr="007E4D18">
                    <w:rPr>
                      <w:rFonts w:ascii="Arial" w:eastAsia="MS Mincho"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MS Mincho"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MS Mincho" w:hAnsi="Arial" w:cs="Arial"/>
                      <w:color w:val="FF0000"/>
                      <w:kern w:val="2"/>
                      <w:sz w:val="18"/>
                      <w:szCs w:val="18"/>
                      <w:u w:val="single"/>
                      <w:lang w:val="en-US"/>
                    </w:rPr>
                  </w:pPr>
                  <w:r w:rsidRPr="007E4D18">
                    <w:rPr>
                      <w:rFonts w:ascii="Arial" w:eastAsia="MS Mincho"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MS Mincho" w:hAnsi="Arial" w:cs="Arial"/>
                      <w:color w:val="FF0000"/>
                      <w:kern w:val="2"/>
                      <w:sz w:val="18"/>
                      <w:szCs w:val="18"/>
                      <w:u w:val="single"/>
                      <w:lang w:val="en-US"/>
                    </w:rPr>
                  </w:pPr>
                  <w:r w:rsidRPr="007E4D18">
                    <w:rPr>
                      <w:rFonts w:ascii="Arial" w:eastAsia="MS Mincho"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MS Mincho" w:hAnsi="Arial" w:cs="Arial"/>
                      <w:color w:val="FF0000"/>
                      <w:kern w:val="2"/>
                      <w:sz w:val="18"/>
                      <w:szCs w:val="18"/>
                      <w:u w:val="single"/>
                      <w:lang w:val="en-US"/>
                    </w:rPr>
                  </w:pPr>
                  <w:r w:rsidRPr="007E4D18">
                    <w:rPr>
                      <w:rFonts w:ascii="Arial" w:eastAsia="MS Mincho"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MS Mincho"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MS Mincho"/>
                <w:b/>
                <w:bCs/>
                <w:i/>
                <w:iCs/>
                <w:szCs w:val="22"/>
              </w:rPr>
            </w:pPr>
          </w:p>
          <w:p w14:paraId="345EB817" w14:textId="77777777" w:rsidR="008E4465" w:rsidRPr="008E4465" w:rsidRDefault="008E4465" w:rsidP="008E4465">
            <w:pPr>
              <w:spacing w:after="200" w:line="276" w:lineRule="auto"/>
              <w:contextualSpacing/>
              <w:jc w:val="both"/>
              <w:rPr>
                <w:rFonts w:eastAsia="MS Mincho"/>
                <w:b/>
                <w:bCs/>
                <w:i/>
                <w:iCs/>
                <w:szCs w:val="22"/>
              </w:rPr>
            </w:pPr>
            <w:r w:rsidRPr="008E4465">
              <w:rPr>
                <w:rFonts w:eastAsia="MS Mincho"/>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MS Mincho"/>
                <w:b/>
                <w:bCs/>
                <w:i/>
                <w:iCs/>
                <w:szCs w:val="22"/>
              </w:rPr>
            </w:pPr>
            <w:r w:rsidRPr="008E4465">
              <w:rPr>
                <w:rFonts w:eastAsia="MS Mincho"/>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TableGrid"/>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9E67ED">
                  <w:pPr>
                    <w:numPr>
                      <w:ilvl w:val="0"/>
                      <w:numId w:val="38"/>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9E67ED">
                        <w:pPr>
                          <w:numPr>
                            <w:ilvl w:val="0"/>
                            <w:numId w:val="39"/>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MS Mincho" w:cs="Batang"/>
                <w:sz w:val="22"/>
                <w:szCs w:val="22"/>
                <w:u w:val="single"/>
                <w:lang w:val="en-US"/>
              </w:rPr>
            </w:pPr>
            <w:r>
              <w:rPr>
                <w:rFonts w:eastAsia="MS Mincho" w:cs="Batang"/>
                <w:sz w:val="22"/>
                <w:szCs w:val="22"/>
                <w:u w:val="single"/>
                <w:lang w:val="en-US"/>
              </w:rPr>
              <w:t>View</w:t>
            </w:r>
          </w:p>
          <w:p w14:paraId="3EF89E41" w14:textId="77777777" w:rsidR="008E4465" w:rsidRDefault="008E4465" w:rsidP="009E67ED">
            <w:pPr>
              <w:pStyle w:val="ListParagraph"/>
              <w:numPr>
                <w:ilvl w:val="0"/>
                <w:numId w:val="23"/>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9E67ED">
            <w:pPr>
              <w:pStyle w:val="ListParagraph"/>
              <w:numPr>
                <w:ilvl w:val="0"/>
                <w:numId w:val="23"/>
              </w:numPr>
              <w:ind w:leftChars="0"/>
              <w:rPr>
                <w:rFonts w:ascii="Arial" w:eastAsia="Batang" w:hAnsi="Arial"/>
                <w:sz w:val="22"/>
                <w:szCs w:val="22"/>
                <w:lang w:val="en-US" w:eastAsia="ko-KR"/>
              </w:rPr>
            </w:pPr>
            <w:r>
              <w:rPr>
                <w:bCs/>
                <w:sz w:val="22"/>
                <w:szCs w:val="22"/>
                <w:lang w:val="en-US"/>
              </w:rPr>
              <w:lastRenderedPageBreak/>
              <w:t>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dummify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MS Mincho" w:cs="Batang"/>
          <w:sz w:val="22"/>
          <w:szCs w:val="22"/>
        </w:rPr>
      </w:pPr>
      <w:r>
        <w:rPr>
          <w:rFonts w:eastAsia="MS Mincho" w:cs="Batang"/>
          <w:sz w:val="22"/>
          <w:szCs w:val="22"/>
        </w:rPr>
        <w:t>Based on the above proposals, following point can be discussed in RAN1#104-e meeting.</w:t>
      </w:r>
    </w:p>
    <w:p w14:paraId="134BD1E1" w14:textId="77777777" w:rsidR="008E4465" w:rsidRDefault="008E4465" w:rsidP="008E4465">
      <w:pPr>
        <w:rPr>
          <w:rFonts w:ascii="Arial" w:eastAsia="MS Mincho" w:hAnsi="Arial"/>
          <w:sz w:val="32"/>
          <w:szCs w:val="32"/>
        </w:rPr>
      </w:pPr>
    </w:p>
    <w:p w14:paraId="5EBF6DB8" w14:textId="28B7D6DF" w:rsidR="008E4465" w:rsidRPr="00AD5375" w:rsidRDefault="008E4465" w:rsidP="00D545AC">
      <w:pPr>
        <w:rPr>
          <w:rFonts w:eastAsia="MS Mincho" w:cs="Batang"/>
          <w:b/>
          <w:bCs/>
          <w:sz w:val="22"/>
          <w:szCs w:val="22"/>
        </w:rPr>
      </w:pPr>
      <w:r w:rsidRPr="00AD5375">
        <w:rPr>
          <w:rFonts w:eastAsia="MS Mincho" w:cs="Batang" w:hint="eastAsia"/>
          <w:b/>
          <w:bCs/>
          <w:sz w:val="22"/>
          <w:szCs w:val="22"/>
        </w:rPr>
        <w:t>D</w:t>
      </w:r>
      <w:r w:rsidRPr="00AD5375">
        <w:rPr>
          <w:rFonts w:eastAsia="MS Mincho" w:cs="Batang"/>
          <w:b/>
          <w:bCs/>
          <w:sz w:val="22"/>
          <w:szCs w:val="22"/>
        </w:rPr>
        <w:t>iscussion point #</w:t>
      </w:r>
      <w:r>
        <w:rPr>
          <w:rFonts w:eastAsia="MS Mincho" w:cs="Batang"/>
          <w:b/>
          <w:bCs/>
          <w:sz w:val="22"/>
          <w:szCs w:val="22"/>
        </w:rPr>
        <w:t>3</w:t>
      </w:r>
    </w:p>
    <w:p w14:paraId="70E10288" w14:textId="6042F5F1" w:rsidR="008E4465" w:rsidRPr="00F9228F" w:rsidRDefault="008E4465" w:rsidP="009E67ED">
      <w:pPr>
        <w:pStyle w:val="ListParagraph"/>
        <w:numPr>
          <w:ilvl w:val="0"/>
          <w:numId w:val="13"/>
        </w:numPr>
        <w:ind w:leftChars="0"/>
        <w:rPr>
          <w:rFonts w:eastAsia="MS Mincho" w:cs="Batang"/>
          <w:sz w:val="22"/>
          <w:szCs w:val="22"/>
        </w:rPr>
      </w:pPr>
      <w:r w:rsidRPr="00AD5375">
        <w:rPr>
          <w:rFonts w:eastAsia="MS Mincho" w:cs="Batang" w:hint="eastAsia"/>
          <w:b/>
          <w:bCs/>
          <w:sz w:val="22"/>
          <w:szCs w:val="22"/>
        </w:rPr>
        <w:t>W</w:t>
      </w:r>
      <w:r w:rsidRPr="00AD5375">
        <w:rPr>
          <w:rFonts w:eastAsia="MS Mincho" w:cs="Batang"/>
          <w:b/>
          <w:bCs/>
          <w:sz w:val="22"/>
          <w:szCs w:val="22"/>
        </w:rPr>
        <w:t>hether</w:t>
      </w:r>
      <w:r>
        <w:rPr>
          <w:rFonts w:eastAsia="MS Mincho"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MS Mincho" w:cs="Batang"/>
          <w:sz w:val="22"/>
          <w:szCs w:val="22"/>
        </w:rPr>
      </w:pPr>
      <w:r>
        <w:rPr>
          <w:rFonts w:eastAsia="MS Mincho" w:cs="Batang"/>
          <w:sz w:val="22"/>
          <w:szCs w:val="22"/>
        </w:rPr>
        <w:t>Companies’ views in the contributions can be summarized as below.</w:t>
      </w:r>
    </w:p>
    <w:p w14:paraId="2E0C346B" w14:textId="3BC04F34" w:rsidR="00680A07" w:rsidRPr="00680A07" w:rsidRDefault="00680A07" w:rsidP="00680A07">
      <w:pPr>
        <w:pStyle w:val="ListParagraph"/>
        <w:numPr>
          <w:ilvl w:val="0"/>
          <w:numId w:val="13"/>
        </w:numPr>
        <w:ind w:leftChars="0"/>
        <w:rPr>
          <w:rFonts w:eastAsia="MS Mincho" w:cs="Batang"/>
          <w:sz w:val="22"/>
          <w:szCs w:val="22"/>
        </w:rPr>
      </w:pPr>
      <w:r>
        <w:rPr>
          <w:rFonts w:eastAsia="MS Mincho" w:cs="Batang"/>
          <w:b/>
          <w:bCs/>
          <w:sz w:val="22"/>
          <w:szCs w:val="22"/>
        </w:rPr>
        <w:t>Update the prerequisite of FG22-8a/b/c/d to remove 3-2/5/5a/5b</w:t>
      </w:r>
    </w:p>
    <w:p w14:paraId="5BAB53FB" w14:textId="578F7043" w:rsidR="00680A07" w:rsidRPr="00680A07" w:rsidRDefault="00680A07" w:rsidP="00680A07">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Nokia/NSB</w:t>
      </w:r>
    </w:p>
    <w:p w14:paraId="62E45C45" w14:textId="48F041BE" w:rsidR="00680A07" w:rsidRPr="00680A07" w:rsidRDefault="00680A07" w:rsidP="00680A07">
      <w:pPr>
        <w:pStyle w:val="ListParagraph"/>
        <w:numPr>
          <w:ilvl w:val="0"/>
          <w:numId w:val="13"/>
        </w:numPr>
        <w:ind w:leftChars="0"/>
        <w:rPr>
          <w:rFonts w:eastAsia="MS Mincho" w:cs="Batang"/>
          <w:sz w:val="22"/>
          <w:szCs w:val="22"/>
        </w:rPr>
      </w:pPr>
      <w:r>
        <w:rPr>
          <w:rFonts w:eastAsia="MS Mincho" w:cs="Batang"/>
          <w:b/>
          <w:bCs/>
          <w:sz w:val="22"/>
          <w:szCs w:val="22"/>
        </w:rPr>
        <w:t>Introduce replicated FGs of FG22-8a/b/c/d with removeing 3-2/5/5a/5b from prerequisite FGs, and ask RAN2 to dummify FG22-8a/b/c/d</w:t>
      </w:r>
    </w:p>
    <w:p w14:paraId="0C972561" w14:textId="6BCE5B36" w:rsidR="00680A07" w:rsidRPr="00680A07" w:rsidRDefault="00680A07" w:rsidP="00680A07">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MS Mincho" w:cs="Batang"/>
          <w:sz w:val="22"/>
          <w:szCs w:val="22"/>
        </w:rPr>
      </w:pPr>
      <w:r>
        <w:rPr>
          <w:rFonts w:eastAsia="MS Mincho" w:cs="Batang"/>
          <w:sz w:val="22"/>
          <w:szCs w:val="22"/>
        </w:rPr>
        <w:t>Based on above, following FL proposals can be made.</w:t>
      </w:r>
    </w:p>
    <w:p w14:paraId="63E1B7FD" w14:textId="77777777" w:rsidR="00680A07" w:rsidRPr="00B96804" w:rsidRDefault="00680A07" w:rsidP="00680A07">
      <w:pPr>
        <w:rPr>
          <w:rFonts w:eastAsia="MS Mincho" w:cs="Batang"/>
          <w:sz w:val="22"/>
          <w:szCs w:val="22"/>
        </w:rPr>
      </w:pPr>
    </w:p>
    <w:p w14:paraId="655C3FF2" w14:textId="3A0B2DA6" w:rsidR="00680A07" w:rsidRPr="000C54CC" w:rsidRDefault="00680A07" w:rsidP="00680A07">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5</w:t>
      </w:r>
      <w:r w:rsidRPr="000C54CC">
        <w:rPr>
          <w:rFonts w:eastAsia="MS Mincho" w:cs="Batang"/>
          <w:b/>
          <w:bCs/>
          <w:sz w:val="22"/>
          <w:szCs w:val="22"/>
        </w:rPr>
        <w:t>:</w:t>
      </w:r>
    </w:p>
    <w:p w14:paraId="7B3C2FDF" w14:textId="5B5481FE" w:rsidR="00680A07" w:rsidRPr="00680A07" w:rsidRDefault="00680A07" w:rsidP="00680A07">
      <w:pPr>
        <w:pStyle w:val="ListParagraph"/>
        <w:numPr>
          <w:ilvl w:val="0"/>
          <w:numId w:val="13"/>
        </w:numPr>
        <w:ind w:leftChars="0"/>
        <w:rPr>
          <w:rFonts w:eastAsia="MS Mincho" w:cs="Batang"/>
          <w:sz w:val="22"/>
          <w:szCs w:val="22"/>
        </w:rPr>
      </w:pPr>
      <w:r>
        <w:rPr>
          <w:rFonts w:eastAsia="MS Mincho" w:cs="Batang"/>
          <w:b/>
          <w:bCs/>
          <w:sz w:val="22"/>
          <w:szCs w:val="22"/>
        </w:rPr>
        <w:t>Adopt one of following alternatives</w:t>
      </w:r>
    </w:p>
    <w:p w14:paraId="2E77FA2E" w14:textId="6BF45367" w:rsidR="00680A07" w:rsidRPr="00680A07" w:rsidRDefault="00680A07" w:rsidP="00680A07">
      <w:pPr>
        <w:pStyle w:val="ListParagraph"/>
        <w:numPr>
          <w:ilvl w:val="1"/>
          <w:numId w:val="13"/>
        </w:numPr>
        <w:ind w:leftChars="0"/>
        <w:rPr>
          <w:rFonts w:eastAsia="MS Mincho" w:cs="Batang"/>
          <w:sz w:val="22"/>
          <w:szCs w:val="22"/>
        </w:rPr>
      </w:pPr>
      <w:r>
        <w:rPr>
          <w:rFonts w:eastAsia="MS Mincho" w:cs="Batang"/>
          <w:b/>
          <w:bCs/>
          <w:sz w:val="22"/>
          <w:szCs w:val="22"/>
        </w:rPr>
        <w:t>Alt.1: Update the prerequisite of FG22-8a/b/c/d to remove 3-2/5/5a/5b</w:t>
      </w:r>
    </w:p>
    <w:p w14:paraId="540BCADC" w14:textId="61CB3571" w:rsidR="00680A07" w:rsidRPr="00680A07" w:rsidRDefault="00680A07" w:rsidP="00680A07">
      <w:pPr>
        <w:pStyle w:val="ListParagraph"/>
        <w:numPr>
          <w:ilvl w:val="1"/>
          <w:numId w:val="13"/>
        </w:numPr>
        <w:ind w:leftChars="0"/>
        <w:rPr>
          <w:rFonts w:eastAsia="MS Mincho" w:cs="Batang"/>
          <w:sz w:val="22"/>
          <w:szCs w:val="22"/>
        </w:rPr>
      </w:pPr>
      <w:r>
        <w:rPr>
          <w:rFonts w:eastAsia="MS Mincho" w:cs="Batang"/>
          <w:b/>
          <w:bCs/>
          <w:sz w:val="22"/>
          <w:szCs w:val="22"/>
        </w:rPr>
        <w:t>Alt.2: Introduce replicated FGs of FG22-8a/b/c/d with removeing 3-2/5/5a/5b from prerequisite FGs, and ask RAN2 to dummify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lang w:eastAsia="ja-JP"/>
              </w:rPr>
            </w:pPr>
            <w:r>
              <w:rPr>
                <w:rFonts w:hint="eastAsia"/>
                <w:sz w:val="22"/>
                <w:lang w:eastAsia="ja-JP"/>
              </w:rPr>
              <w:t>W</w:t>
            </w:r>
            <w:r>
              <w:rPr>
                <w:sz w:val="22"/>
                <w:lang w:eastAsia="ja-JP"/>
              </w:rPr>
              <w:t xml:space="preserve">e propose Alt.2 </w:t>
            </w:r>
            <w:proofErr w:type="gramStart"/>
            <w:r>
              <w:rPr>
                <w:sz w:val="22"/>
                <w:lang w:eastAsia="ja-JP"/>
              </w:rPr>
              <w:t>assuming that</w:t>
            </w:r>
            <w:proofErr w:type="gramEnd"/>
            <w:r>
              <w:rPr>
                <w:sz w:val="22"/>
                <w:lang w:eastAsia="ja-JP"/>
              </w:rPr>
              <w:t xml:space="preserve">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e.g. dummifying the old FGs if needed. However, just removing the pre-requisites is not enough, the FG definitions needed to </w:t>
            </w:r>
            <w:proofErr w:type="gramStart"/>
            <w:r>
              <w:rPr>
                <w:sz w:val="22"/>
              </w:rPr>
              <w:t>revised</w:t>
            </w:r>
            <w:proofErr w:type="gramEnd"/>
            <w:r>
              <w:rPr>
                <w:sz w:val="22"/>
              </w:rPr>
              <w:t xml:space="preserve"> otherwise they are incomplete and unclear. </w:t>
            </w:r>
          </w:p>
        </w:tc>
      </w:tr>
      <w:tr w:rsidR="00680A07" w14:paraId="6A79B18D" w14:textId="77777777" w:rsidTr="006545BA">
        <w:tc>
          <w:tcPr>
            <w:tcW w:w="569" w:type="pct"/>
          </w:tcPr>
          <w:p w14:paraId="0B60FE88" w14:textId="77777777" w:rsidR="00680A07" w:rsidRDefault="00680A07" w:rsidP="006545BA">
            <w:pPr>
              <w:spacing w:afterLines="50" w:after="120"/>
              <w:jc w:val="both"/>
              <w:rPr>
                <w:sz w:val="22"/>
              </w:rPr>
            </w:pPr>
          </w:p>
        </w:tc>
        <w:tc>
          <w:tcPr>
            <w:tcW w:w="4431" w:type="pct"/>
          </w:tcPr>
          <w:p w14:paraId="231151BE" w14:textId="77777777" w:rsidR="00680A07" w:rsidRDefault="00680A07" w:rsidP="006545BA">
            <w:pPr>
              <w:spacing w:afterLines="50" w:after="120"/>
              <w:jc w:val="both"/>
              <w:rPr>
                <w:sz w:val="22"/>
              </w:rPr>
            </w:pPr>
          </w:p>
        </w:tc>
      </w:tr>
    </w:tbl>
    <w:p w14:paraId="4DA27FC3" w14:textId="599D4BA8" w:rsidR="00680A07" w:rsidRDefault="00680A07" w:rsidP="00D96F77">
      <w:pPr>
        <w:rPr>
          <w:rFonts w:ascii="Arial" w:eastAsia="Batang" w:hAnsi="Arial"/>
          <w:sz w:val="32"/>
          <w:szCs w:val="32"/>
          <w:lang w:eastAsia="ko-KR"/>
        </w:rPr>
      </w:pP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MS Mincho" w:hAnsi="Arial"/>
          <w:sz w:val="28"/>
          <w:szCs w:val="32"/>
          <w:lang w:val="en-US"/>
        </w:rPr>
      </w:pPr>
      <w:r w:rsidRPr="009753F2">
        <w:rPr>
          <w:rFonts w:ascii="Arial" w:eastAsia="MS Mincho" w:hAnsi="Arial"/>
          <w:sz w:val="28"/>
          <w:szCs w:val="32"/>
          <w:lang w:val="en-US"/>
        </w:rPr>
        <w:t>Licensed/unlicensed differentiation for Rel-15 features</w:t>
      </w:r>
    </w:p>
    <w:p w14:paraId="28DEDF32" w14:textId="77777777" w:rsidR="009753F2" w:rsidRDefault="009753F2" w:rsidP="009753F2">
      <w:pPr>
        <w:rPr>
          <w:rFonts w:eastAsia="MS Mincho" w:cs="Batang"/>
          <w:sz w:val="22"/>
          <w:szCs w:val="22"/>
        </w:rPr>
      </w:pPr>
      <w:r>
        <w:rPr>
          <w:rFonts w:eastAsia="MS Mincho" w:cs="Batang"/>
          <w:sz w:val="22"/>
          <w:szCs w:val="22"/>
        </w:rPr>
        <w:t>Following proposals are made in contributions.</w:t>
      </w:r>
    </w:p>
    <w:tbl>
      <w:tblPr>
        <w:tblStyle w:val="TableGrid"/>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TableGrid"/>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autoSpaceDE/>
                    <w:autoSpaceDN/>
                    <w:rPr>
                      <w:rFonts w:cs="Times"/>
                    </w:rPr>
                  </w:pPr>
                  <w:r w:rsidRPr="00C95B1E">
                    <w:rPr>
                      <w:rFonts w:cs="Times"/>
                      <w:highlight w:val="green"/>
                      <w:lang w:eastAsia="en-US"/>
                    </w:rPr>
                    <w:t>Agreements:</w:t>
                  </w:r>
                </w:p>
                <w:p w14:paraId="281CA914" w14:textId="77777777" w:rsidR="009753F2" w:rsidRPr="00C95B1E" w:rsidRDefault="009753F2" w:rsidP="009E67ED">
                  <w:pPr>
                    <w:numPr>
                      <w:ilvl w:val="0"/>
                      <w:numId w:val="40"/>
                    </w:numPr>
                    <w:autoSpaceDE/>
                    <w:autoSpaceDN/>
                    <w:spacing w:after="0"/>
                    <w:rPr>
                      <w:rFonts w:eastAsia="MS Mincho" w:cs="Times"/>
                      <w:lang w:eastAsia="en-US"/>
                    </w:rPr>
                  </w:pPr>
                  <w:r w:rsidRPr="00C95B1E">
                    <w:rPr>
                      <w:rFonts w:eastAsia="MS Mincho" w:cs="Times"/>
                      <w:lang w:eastAsia="en-US"/>
                    </w:rPr>
                    <w:t>At least for the following FGs, Rel-16 FGs can be introduced to indicate the support of the feature in unlicensed band</w:t>
                  </w:r>
                </w:p>
                <w:p w14:paraId="6E8F2B72" w14:textId="77777777" w:rsidR="009753F2" w:rsidRPr="00C95B1E" w:rsidRDefault="009753F2" w:rsidP="009E67ED">
                  <w:pPr>
                    <w:numPr>
                      <w:ilvl w:val="1"/>
                      <w:numId w:val="40"/>
                    </w:numPr>
                    <w:autoSpaceDE/>
                    <w:autoSpaceDN/>
                    <w:spacing w:after="0"/>
                    <w:rPr>
                      <w:rFonts w:eastAsia="MS Mincho" w:cs="Times"/>
                      <w:lang w:eastAsia="en-US"/>
                    </w:rPr>
                  </w:pPr>
                  <w:bookmarkStart w:id="18" w:name="_Hlk62029189"/>
                  <w:r w:rsidRPr="00C95B1E">
                    <w:rPr>
                      <w:rFonts w:eastAsia="MS Mincho" w:cs="Times"/>
                      <w:lang w:eastAsia="en-US"/>
                    </w:rPr>
                    <w:t>FG 1-2 (SS block based SINR measurement (SS-SINR))</w:t>
                  </w:r>
                </w:p>
                <w:p w14:paraId="0582A3B0"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2-32a/2-32b (Semi-persistent CSI report on PUCCH/PUSCH)</w:t>
                  </w:r>
                </w:p>
                <w:p w14:paraId="7FCE405F"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3-6 (Dynamic SFI monitoring)</w:t>
                  </w:r>
                </w:p>
                <w:p w14:paraId="26886783"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4-19]</w:t>
                  </w:r>
                </w:p>
                <w:p w14:paraId="59F7CEC0"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4-19a/4-19b/4-19c/4-28 (HARQ-ACK multiplexing)</w:t>
                  </w:r>
                </w:p>
                <w:p w14:paraId="12C38481"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4-23 (Repetitions for PUCCH format 1, 3, and 4 over multiple slots with K = 2, 4, 8)</w:t>
                  </w:r>
                </w:p>
                <w:p w14:paraId="71BEF9CA"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t>FG 5-14/5-16/5-17/5-17a (PDSCH and PUSCH repetitions)</w:t>
                  </w:r>
                </w:p>
                <w:bookmarkEnd w:id="18"/>
                <w:p w14:paraId="4681ABAD" w14:textId="77777777" w:rsidR="009753F2" w:rsidRPr="00C95B1E" w:rsidRDefault="009753F2" w:rsidP="009E67ED">
                  <w:pPr>
                    <w:numPr>
                      <w:ilvl w:val="1"/>
                      <w:numId w:val="40"/>
                    </w:numPr>
                    <w:autoSpaceDE/>
                    <w:autoSpaceDN/>
                    <w:spacing w:after="0"/>
                    <w:rPr>
                      <w:rFonts w:eastAsia="MS Mincho" w:cs="Times"/>
                      <w:lang w:eastAsia="en-US"/>
                    </w:rPr>
                  </w:pPr>
                  <w:r w:rsidRPr="00C95B1E">
                    <w:rPr>
                      <w:rFonts w:eastAsia="MS Mincho" w:cs="Times"/>
                      <w:lang w:eastAsia="en-US"/>
                    </w:rPr>
                    <w:lastRenderedPageBreak/>
                    <w:t>[FG 5-18/5-19/5-20/5-21 (SPS and configured grant)]</w:t>
                  </w:r>
                </w:p>
                <w:p w14:paraId="77A3D7E6" w14:textId="77777777" w:rsidR="009753F2" w:rsidRPr="00C95B1E" w:rsidRDefault="009753F2" w:rsidP="009E67ED">
                  <w:pPr>
                    <w:numPr>
                      <w:ilvl w:val="0"/>
                      <w:numId w:val="40"/>
                    </w:numPr>
                    <w:autoSpaceDE/>
                    <w:autoSpaceDN/>
                    <w:spacing w:after="0"/>
                    <w:rPr>
                      <w:rFonts w:eastAsia="MS Mincho" w:cs="Times"/>
                      <w:lang w:eastAsia="en-US"/>
                    </w:rPr>
                  </w:pPr>
                  <w:r w:rsidRPr="00C95B1E">
                    <w:rPr>
                      <w:rFonts w:eastAsia="MS Mincho" w:cs="Times"/>
                      <w:lang w:eastAsia="en-US"/>
                    </w:rPr>
                    <w:t>Note1: for above listed FGs, indicating the support of Rel-15 FG by Rel-16 UE means support of the feature in licensed band only</w:t>
                  </w:r>
                </w:p>
                <w:p w14:paraId="639E7A67" w14:textId="77777777" w:rsidR="009753F2" w:rsidRPr="00C95B1E" w:rsidRDefault="009753F2" w:rsidP="009E67ED">
                  <w:pPr>
                    <w:numPr>
                      <w:ilvl w:val="0"/>
                      <w:numId w:val="40"/>
                    </w:numPr>
                    <w:autoSpaceDE/>
                    <w:autoSpaceDN/>
                    <w:spacing w:after="0"/>
                    <w:rPr>
                      <w:rFonts w:eastAsia="MS Mincho" w:cs="Times"/>
                      <w:lang w:eastAsia="en-US"/>
                    </w:rPr>
                  </w:pPr>
                  <w:r w:rsidRPr="00C95B1E">
                    <w:rPr>
                      <w:rFonts w:eastAsia="MS Mincho" w:cs="Times"/>
                      <w:lang w:eastAsia="en-US"/>
                    </w:rPr>
                    <w:t>Note2: for above listed FGs, Rel-16 FGs for unlicensed band replicated from Rel-15 are “optional with capability signaling” in UE features list</w:t>
                  </w:r>
                </w:p>
                <w:p w14:paraId="51CAB854" w14:textId="77777777" w:rsidR="009753F2" w:rsidRPr="00C95B1E" w:rsidRDefault="009753F2" w:rsidP="009E67ED">
                  <w:pPr>
                    <w:numPr>
                      <w:ilvl w:val="1"/>
                      <w:numId w:val="40"/>
                    </w:numPr>
                    <w:autoSpaceDE/>
                    <w:autoSpaceDN/>
                    <w:spacing w:after="0"/>
                    <w:rPr>
                      <w:rFonts w:eastAsia="MS Mincho" w:cs="Times"/>
                      <w:lang w:eastAsia="en-US"/>
                    </w:rPr>
                  </w:pPr>
                  <w:r w:rsidRPr="00FA40B4">
                    <w:rPr>
                      <w:rFonts w:eastAsia="MS Mincho"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9E67ED">
                  <w:pPr>
                    <w:numPr>
                      <w:ilvl w:val="0"/>
                      <w:numId w:val="40"/>
                    </w:numPr>
                    <w:autoSpaceDE/>
                    <w:autoSpaceDN/>
                    <w:spacing w:after="0"/>
                    <w:rPr>
                      <w:rFonts w:eastAsia="MS Mincho" w:cs="Times"/>
                      <w:lang w:eastAsia="en-US"/>
                    </w:rPr>
                  </w:pPr>
                  <w:r w:rsidRPr="00C95B1E">
                    <w:rPr>
                      <w:rFonts w:eastAsia="MS Mincho"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r w:rsidRPr="000E3724">
                    <w:rPr>
                      <w:i/>
                    </w:rPr>
                    <w:t>sameSymbol</w:t>
                  </w:r>
                  <w:r w:rsidRPr="000E3724">
                    <w:t xml:space="preserve"> in </w:t>
                  </w:r>
                  <w:r w:rsidRPr="000E3724">
                    <w:rPr>
                      <w:i/>
                    </w:rPr>
                    <w:t>mux-SR-HARQ-ACK-CSI-PUCCH-OncePerSlot</w:t>
                  </w:r>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r w:rsidRPr="000E3724">
                    <w:rPr>
                      <w:i/>
                    </w:rPr>
                    <w:t>Phy-ParametersFRX-Diff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r w:rsidRPr="000E3724">
                    <w:rPr>
                      <w:i/>
                    </w:rPr>
                    <w:t>Phy-ParametersCommon</w:t>
                  </w:r>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mux-HARQ-ACK-PUSCH-DiffSymbol</w:t>
                  </w:r>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r w:rsidRPr="000E3724">
                    <w:rPr>
                      <w:i/>
                    </w:rPr>
                    <w:t>Phy-ParametersFRX-Diff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r w:rsidRPr="000E3724">
                    <w:rPr>
                      <w:i/>
                    </w:rPr>
                    <w:t>pusch-RepetitionMultiSlots</w:t>
                  </w:r>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r w:rsidRPr="000E3724">
                    <w:rPr>
                      <w:i/>
                    </w:rPr>
                    <w:t>Phy-ParametersCommon</w:t>
                  </w:r>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77777777"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(PCell) and NR in shared spectrum (SCell);</w:t>
            </w:r>
          </w:p>
          <w:p w14:paraId="734679F4" w14:textId="77777777" w:rsidR="009753F2" w:rsidRDefault="009753F2" w:rsidP="009753F2">
            <w:pPr>
              <w:ind w:firstLineChars="363" w:firstLine="799"/>
              <w:rPr>
                <w:iCs/>
                <w:sz w:val="22"/>
              </w:rPr>
            </w:pPr>
            <w:r>
              <w:rPr>
                <w:iCs/>
                <w:sz w:val="22"/>
              </w:rPr>
              <w:t xml:space="preserve">- </w:t>
            </w:r>
            <w:r w:rsidRPr="00FF69F2">
              <w:rPr>
                <w:iCs/>
                <w:sz w:val="22"/>
              </w:rPr>
              <w:t>Scenario A.1: SCell is not configured with uplink (DL only);</w:t>
            </w:r>
          </w:p>
          <w:p w14:paraId="71C18158" w14:textId="77777777" w:rsidR="009753F2" w:rsidRPr="00FF69F2" w:rsidRDefault="009753F2" w:rsidP="009753F2">
            <w:pPr>
              <w:ind w:firstLineChars="363" w:firstLine="799"/>
              <w:rPr>
                <w:iCs/>
                <w:sz w:val="22"/>
              </w:rPr>
            </w:pPr>
            <w:r>
              <w:rPr>
                <w:iCs/>
                <w:sz w:val="22"/>
              </w:rPr>
              <w:t xml:space="preserve">- </w:t>
            </w:r>
            <w:r w:rsidRPr="00FF69F2">
              <w:rPr>
                <w:iCs/>
                <w:sz w:val="22"/>
              </w:rPr>
              <w:t>Scenario A.2: SCell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(PSCell);</w:t>
            </w:r>
          </w:p>
          <w:p w14:paraId="424129F9"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(PCell);</w:t>
            </w:r>
          </w:p>
          <w:p w14:paraId="58F4166A" w14:textId="77777777" w:rsidR="009753F2" w:rsidRPr="00FF69F2" w:rsidRDefault="009753F2" w:rsidP="009753F2">
            <w:pPr>
              <w:ind w:firstLineChars="50" w:firstLine="110"/>
              <w:rPr>
                <w:iCs/>
                <w:sz w:val="22"/>
              </w:rPr>
            </w:pPr>
            <w:r w:rsidRPr="00FF69F2">
              <w:rPr>
                <w:iCs/>
                <w:sz w:val="22"/>
              </w:rPr>
              <w:lastRenderedPageBreak/>
              <w:t>-</w:t>
            </w:r>
            <w:r>
              <w:rPr>
                <w:iCs/>
                <w:sz w:val="22"/>
              </w:rPr>
              <w:t xml:space="preserve"> </w:t>
            </w:r>
            <w:r w:rsidRPr="00FF69F2">
              <w:rPr>
                <w:iCs/>
                <w:sz w:val="22"/>
              </w:rPr>
              <w:t>Scenario D: NR cell in shared spectrum and uplink in licensed spectrum;</w:t>
            </w:r>
          </w:p>
          <w:p w14:paraId="270CBBFF"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(PCell) and NR in shared spectrum (PSCell).</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9]</w:t>
            </w:r>
          </w:p>
        </w:tc>
        <w:tc>
          <w:tcPr>
            <w:tcW w:w="21534" w:type="dxa"/>
          </w:tcPr>
          <w:p w14:paraId="665FB939" w14:textId="77777777" w:rsidR="009753F2" w:rsidRPr="000869D6" w:rsidRDefault="009753F2" w:rsidP="009753F2">
            <w:pPr>
              <w:spacing w:after="0"/>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spacing w:after="0"/>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9E67ED">
            <w:pPr>
              <w:numPr>
                <w:ilvl w:val="0"/>
                <w:numId w:val="40"/>
              </w:numPr>
              <w:autoSpaceDE/>
              <w:autoSpaceDN/>
              <w:adjustRightInd/>
              <w:spacing w:after="0"/>
              <w:rPr>
                <w:rFonts w:eastAsia="MS Mincho" w:cs="Times"/>
              </w:rPr>
            </w:pPr>
            <w:r w:rsidRPr="000869D6">
              <w:rPr>
                <w:rFonts w:eastAsia="MS Mincho" w:cs="Times"/>
              </w:rPr>
              <w:t>At least for the following FGs, Rel-16 FGs can be introduced to indicate the support of the feature in unlicensed band</w:t>
            </w:r>
          </w:p>
          <w:p w14:paraId="53BF0E9D"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1-2 (SS block based SINR measurement (SS-SINR))</w:t>
            </w:r>
          </w:p>
          <w:p w14:paraId="63A08735"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2-32a/2-32b (Semi-persistent CSI report on PUCCH/PUSCH)</w:t>
            </w:r>
          </w:p>
          <w:p w14:paraId="206FE4DB"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3-6 (Dynamic SFI monitoring)</w:t>
            </w:r>
          </w:p>
          <w:p w14:paraId="7FAB6EE9" w14:textId="77777777" w:rsidR="009753F2" w:rsidRPr="000869D6" w:rsidRDefault="009753F2" w:rsidP="009E67ED">
            <w:pPr>
              <w:numPr>
                <w:ilvl w:val="1"/>
                <w:numId w:val="40"/>
              </w:numPr>
              <w:autoSpaceDE/>
              <w:autoSpaceDN/>
              <w:adjustRightInd/>
              <w:spacing w:after="0"/>
              <w:rPr>
                <w:rFonts w:eastAsia="MS Mincho" w:cs="Times"/>
                <w:highlight w:val="yellow"/>
              </w:rPr>
            </w:pPr>
            <w:r w:rsidRPr="000869D6">
              <w:rPr>
                <w:rFonts w:eastAsia="MS Mincho" w:cs="Times"/>
                <w:highlight w:val="yellow"/>
              </w:rPr>
              <w:t>[FG 4-19]</w:t>
            </w:r>
          </w:p>
          <w:p w14:paraId="6ECADA2D"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4-19a/4-19b/4-19c/4-28 (HARQ-ACK multiplexing)</w:t>
            </w:r>
          </w:p>
          <w:p w14:paraId="7720E229"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4-23 (Repetitions for PUCCH format 1, 3, and 4 over multiple slots with K = 2, 4, 8)</w:t>
            </w:r>
          </w:p>
          <w:p w14:paraId="43913BCD"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rPr>
              <w:t>FG 5-14/5-16/5-17/5-17a (PDSCH and PUSCH repetitions)</w:t>
            </w:r>
          </w:p>
          <w:p w14:paraId="35AFF985" w14:textId="77777777" w:rsidR="009753F2" w:rsidRPr="000869D6" w:rsidRDefault="009753F2" w:rsidP="009E67ED">
            <w:pPr>
              <w:numPr>
                <w:ilvl w:val="1"/>
                <w:numId w:val="40"/>
              </w:numPr>
              <w:autoSpaceDE/>
              <w:autoSpaceDN/>
              <w:adjustRightInd/>
              <w:spacing w:after="0"/>
              <w:rPr>
                <w:rFonts w:eastAsia="MS Mincho" w:cs="Times"/>
                <w:highlight w:val="yellow"/>
              </w:rPr>
            </w:pPr>
            <w:r w:rsidRPr="000869D6">
              <w:rPr>
                <w:rFonts w:eastAsia="MS Mincho" w:cs="Times"/>
                <w:highlight w:val="yellow"/>
              </w:rPr>
              <w:t>[FG 5-18/5-19/5-20/5-21 (SPS and configured grant)]</w:t>
            </w:r>
          </w:p>
          <w:p w14:paraId="3B04392F" w14:textId="77777777" w:rsidR="009753F2" w:rsidRPr="000869D6" w:rsidRDefault="009753F2" w:rsidP="009E67ED">
            <w:pPr>
              <w:numPr>
                <w:ilvl w:val="0"/>
                <w:numId w:val="40"/>
              </w:numPr>
              <w:autoSpaceDE/>
              <w:autoSpaceDN/>
              <w:adjustRightInd/>
              <w:spacing w:after="0"/>
              <w:rPr>
                <w:rFonts w:eastAsia="MS Mincho" w:cs="Times"/>
              </w:rPr>
            </w:pPr>
            <w:r w:rsidRPr="000869D6">
              <w:rPr>
                <w:rFonts w:eastAsia="MS Mincho" w:cs="Times"/>
              </w:rPr>
              <w:t>Note1: for above listed FGs, indicating the support of Rel-15 FG by Rel-16 UE means support of the feature in licensed band only</w:t>
            </w:r>
          </w:p>
          <w:p w14:paraId="2C12A00F" w14:textId="77777777" w:rsidR="009753F2" w:rsidRPr="000869D6" w:rsidRDefault="009753F2" w:rsidP="009E67ED">
            <w:pPr>
              <w:numPr>
                <w:ilvl w:val="0"/>
                <w:numId w:val="40"/>
              </w:numPr>
              <w:autoSpaceDE/>
              <w:autoSpaceDN/>
              <w:adjustRightInd/>
              <w:spacing w:after="0"/>
              <w:rPr>
                <w:rFonts w:eastAsia="MS Mincho" w:cs="Times"/>
              </w:rPr>
            </w:pPr>
            <w:r w:rsidRPr="000869D6">
              <w:rPr>
                <w:rFonts w:eastAsia="MS Mincho" w:cs="Times"/>
              </w:rPr>
              <w:t>Note2: for above listed FGs, Rel-16 FGs for unlicensed band replicated from Rel-15 are “optional with capability signaling” in UE features list</w:t>
            </w:r>
          </w:p>
          <w:p w14:paraId="61932D13" w14:textId="77777777" w:rsidR="009753F2" w:rsidRPr="000869D6" w:rsidRDefault="009753F2" w:rsidP="009E67ED">
            <w:pPr>
              <w:numPr>
                <w:ilvl w:val="1"/>
                <w:numId w:val="40"/>
              </w:numPr>
              <w:autoSpaceDE/>
              <w:autoSpaceDN/>
              <w:adjustRightInd/>
              <w:spacing w:after="0"/>
              <w:rPr>
                <w:rFonts w:eastAsia="MS Mincho" w:cs="Times"/>
              </w:rPr>
            </w:pPr>
            <w:r w:rsidRPr="000869D6">
              <w:rPr>
                <w:rFonts w:eastAsia="MS Mincho" w:cs="Times"/>
                <w:highlight w:val="yellow"/>
              </w:rPr>
              <w:t>FFS</w:t>
            </w:r>
            <w:r w:rsidRPr="000869D6">
              <w:rPr>
                <w:rFonts w:eastAsia="MS Mincho" w:cs="Times"/>
              </w:rPr>
              <w:t>: whether each of Rel-16 versions of 4-19/4-23/4-28/5-17 is part of basic operation for corresponding scenarios of NR-U</w:t>
            </w:r>
          </w:p>
          <w:p w14:paraId="663512A2" w14:textId="77777777" w:rsidR="009753F2" w:rsidRPr="000869D6" w:rsidRDefault="009753F2" w:rsidP="009E67ED">
            <w:pPr>
              <w:numPr>
                <w:ilvl w:val="0"/>
                <w:numId w:val="40"/>
              </w:numPr>
              <w:autoSpaceDE/>
              <w:autoSpaceDN/>
              <w:adjustRightInd/>
              <w:spacing w:after="0"/>
              <w:rPr>
                <w:rFonts w:eastAsia="MS Mincho" w:cs="Times"/>
              </w:rPr>
            </w:pPr>
            <w:r w:rsidRPr="000869D6">
              <w:rPr>
                <w:rFonts w:eastAsia="MS Mincho" w:cs="Times"/>
                <w:highlight w:val="yellow"/>
              </w:rPr>
              <w:t>FFS</w:t>
            </w:r>
            <w:r w:rsidRPr="000869D6">
              <w:rPr>
                <w:rFonts w:eastAsia="MS Mincho" w:cs="Times"/>
              </w:rPr>
              <w:t>: interpretation of support of FG in case of cross-carrier operation between licensed and unlicensed carriers</w:t>
            </w:r>
          </w:p>
          <w:p w14:paraId="1D18BDCD" w14:textId="77777777" w:rsidR="009753F2" w:rsidRPr="000869D6" w:rsidRDefault="009753F2" w:rsidP="009753F2">
            <w:pPr>
              <w:spacing w:after="0"/>
              <w:rPr>
                <w:lang w:eastAsia="zh-CN"/>
              </w:rPr>
            </w:pPr>
          </w:p>
          <w:tbl>
            <w:tblPr>
              <w:tblStyle w:val="TableGrid"/>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MS PGothic"/>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MS PGothic"/>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MS PGothic"/>
                      <w:sz w:val="20"/>
                    </w:rPr>
                  </w:pPr>
                  <w:r w:rsidRPr="000869D6">
                    <w:rPr>
                      <w:rFonts w:eastAsia="MS PGothic"/>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MS PGothic"/>
                      <w:sz w:val="20"/>
                    </w:rPr>
                    <w:t>Mandatory with capability signaling</w:t>
                  </w:r>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MS PGothic"/>
                      <w:sz w:val="20"/>
                    </w:rPr>
                  </w:pPr>
                  <w:r w:rsidRPr="000869D6">
                    <w:rPr>
                      <w:rFonts w:eastAsia="MS PGothic"/>
                      <w:sz w:val="20"/>
                    </w:rPr>
                    <w:t>5-18</w:t>
                  </w:r>
                </w:p>
              </w:tc>
              <w:tc>
                <w:tcPr>
                  <w:tcW w:w="1598" w:type="pct"/>
                </w:tcPr>
                <w:p w14:paraId="27293A44" w14:textId="77777777" w:rsidR="009753F2" w:rsidRPr="000869D6" w:rsidRDefault="009753F2" w:rsidP="009753F2">
                  <w:pPr>
                    <w:rPr>
                      <w:rFonts w:eastAsia="MS PGothic"/>
                      <w:sz w:val="20"/>
                    </w:rPr>
                  </w:pPr>
                  <w:r w:rsidRPr="000869D6">
                    <w:rPr>
                      <w:rFonts w:eastAsia="MS PGothic"/>
                      <w:sz w:val="20"/>
                    </w:rPr>
                    <w:t>DL SPS</w:t>
                  </w:r>
                </w:p>
              </w:tc>
              <w:tc>
                <w:tcPr>
                  <w:tcW w:w="1902" w:type="pct"/>
                </w:tcPr>
                <w:p w14:paraId="73AD0636" w14:textId="77777777" w:rsidR="009753F2" w:rsidRPr="000869D6" w:rsidRDefault="009753F2" w:rsidP="009753F2">
                  <w:pPr>
                    <w:rPr>
                      <w:rFonts w:eastAsia="MS PGothic"/>
                      <w:sz w:val="20"/>
                    </w:rPr>
                  </w:pPr>
                </w:p>
              </w:tc>
              <w:tc>
                <w:tcPr>
                  <w:tcW w:w="1042" w:type="pct"/>
                </w:tcPr>
                <w:p w14:paraId="4FD438B5" w14:textId="77777777" w:rsidR="009753F2" w:rsidRPr="000869D6" w:rsidRDefault="009753F2" w:rsidP="009753F2">
                  <w:pPr>
                    <w:rPr>
                      <w:rFonts w:eastAsia="MS PGothic"/>
                      <w:sz w:val="20"/>
                    </w:rPr>
                  </w:pPr>
                  <w:r w:rsidRPr="000869D6">
                    <w:rPr>
                      <w:rFonts w:eastAsia="MS PGothic"/>
                      <w:sz w:val="20"/>
                    </w:rPr>
                    <w:t>Optional with capability signaling</w:t>
                  </w:r>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MS PGothic"/>
                      <w:sz w:val="20"/>
                    </w:rPr>
                  </w:pPr>
                  <w:r w:rsidRPr="000869D6">
                    <w:rPr>
                      <w:rFonts w:eastAsia="MS PGothic"/>
                      <w:sz w:val="20"/>
                    </w:rPr>
                    <w:t>5-19</w:t>
                  </w:r>
                </w:p>
              </w:tc>
              <w:tc>
                <w:tcPr>
                  <w:tcW w:w="1598" w:type="pct"/>
                </w:tcPr>
                <w:p w14:paraId="5EC9D537" w14:textId="77777777" w:rsidR="009753F2" w:rsidRPr="000869D6" w:rsidRDefault="009753F2" w:rsidP="009753F2">
                  <w:pPr>
                    <w:rPr>
                      <w:rFonts w:eastAsia="MS PGothic"/>
                      <w:sz w:val="20"/>
                    </w:rPr>
                  </w:pPr>
                  <w:r w:rsidRPr="000869D6">
                    <w:rPr>
                      <w:rFonts w:eastAsia="MS PGothic"/>
                      <w:sz w:val="20"/>
                    </w:rPr>
                    <w:t>Type 1 Configured UL grant</w:t>
                  </w:r>
                </w:p>
              </w:tc>
              <w:tc>
                <w:tcPr>
                  <w:tcW w:w="1902" w:type="pct"/>
                </w:tcPr>
                <w:p w14:paraId="00059393" w14:textId="77777777" w:rsidR="009753F2" w:rsidRPr="000869D6" w:rsidRDefault="009753F2" w:rsidP="009753F2">
                  <w:pPr>
                    <w:rPr>
                      <w:rFonts w:eastAsia="MS PGothic"/>
                      <w:sz w:val="20"/>
                    </w:rPr>
                  </w:pPr>
                  <w:r w:rsidRPr="000869D6">
                    <w:rPr>
                      <w:rFonts w:eastAsia="MS PGothic"/>
                      <w:sz w:val="20"/>
                    </w:rPr>
                    <w:t>1) K = 1</w:t>
                  </w:r>
                </w:p>
              </w:tc>
              <w:tc>
                <w:tcPr>
                  <w:tcW w:w="1042" w:type="pct"/>
                </w:tcPr>
                <w:p w14:paraId="70FB13CA" w14:textId="77777777" w:rsidR="009753F2" w:rsidRPr="000869D6" w:rsidRDefault="009753F2" w:rsidP="009753F2">
                  <w:pPr>
                    <w:rPr>
                      <w:rFonts w:eastAsia="MS PGothic"/>
                      <w:sz w:val="20"/>
                    </w:rPr>
                  </w:pPr>
                  <w:r w:rsidRPr="000869D6">
                    <w:rPr>
                      <w:rFonts w:eastAsia="MS PGothic"/>
                      <w:sz w:val="20"/>
                    </w:rPr>
                    <w:t>Optional with capability signaling</w:t>
                  </w:r>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MS PGothic"/>
                      <w:sz w:val="20"/>
                    </w:rPr>
                  </w:pPr>
                  <w:r w:rsidRPr="000869D6">
                    <w:rPr>
                      <w:rFonts w:eastAsia="MS PGothic"/>
                      <w:sz w:val="20"/>
                    </w:rPr>
                    <w:t>5-20</w:t>
                  </w:r>
                </w:p>
              </w:tc>
              <w:tc>
                <w:tcPr>
                  <w:tcW w:w="1598" w:type="pct"/>
                </w:tcPr>
                <w:p w14:paraId="4C0B6EE5" w14:textId="77777777" w:rsidR="009753F2" w:rsidRPr="000869D6" w:rsidRDefault="009753F2" w:rsidP="009753F2">
                  <w:pPr>
                    <w:rPr>
                      <w:rFonts w:eastAsia="MS PGothic"/>
                      <w:sz w:val="20"/>
                    </w:rPr>
                  </w:pPr>
                  <w:r w:rsidRPr="000869D6">
                    <w:rPr>
                      <w:rFonts w:eastAsia="MS PGothic"/>
                      <w:sz w:val="20"/>
                    </w:rPr>
                    <w:t xml:space="preserve">Type 2 Configured UL grant </w:t>
                  </w:r>
                </w:p>
              </w:tc>
              <w:tc>
                <w:tcPr>
                  <w:tcW w:w="1902" w:type="pct"/>
                </w:tcPr>
                <w:p w14:paraId="6DAA248D" w14:textId="77777777" w:rsidR="009753F2" w:rsidRPr="000869D6" w:rsidRDefault="009753F2" w:rsidP="009753F2">
                  <w:pPr>
                    <w:rPr>
                      <w:rFonts w:eastAsia="MS PGothic"/>
                      <w:sz w:val="20"/>
                    </w:rPr>
                  </w:pPr>
                  <w:r w:rsidRPr="000869D6">
                    <w:rPr>
                      <w:rFonts w:eastAsia="MS PGothic"/>
                      <w:sz w:val="20"/>
                    </w:rPr>
                    <w:t>1) K = 1</w:t>
                  </w:r>
                </w:p>
              </w:tc>
              <w:tc>
                <w:tcPr>
                  <w:tcW w:w="1042" w:type="pct"/>
                </w:tcPr>
                <w:p w14:paraId="33491B80" w14:textId="77777777" w:rsidR="009753F2" w:rsidRPr="000869D6" w:rsidRDefault="009753F2" w:rsidP="009753F2">
                  <w:pPr>
                    <w:rPr>
                      <w:rFonts w:eastAsia="MS PGothic"/>
                      <w:sz w:val="20"/>
                    </w:rPr>
                  </w:pPr>
                  <w:r w:rsidRPr="000869D6">
                    <w:rPr>
                      <w:rFonts w:eastAsia="MS PGothic"/>
                      <w:sz w:val="20"/>
                    </w:rPr>
                    <w:t>Optional with capability signaling</w:t>
                  </w:r>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MS PGothic"/>
                      <w:sz w:val="20"/>
                    </w:rPr>
                  </w:pPr>
                  <w:r w:rsidRPr="000869D6">
                    <w:rPr>
                      <w:rFonts w:eastAsia="MS PGothic"/>
                      <w:sz w:val="20"/>
                    </w:rPr>
                    <w:t>5-21</w:t>
                  </w:r>
                </w:p>
              </w:tc>
              <w:tc>
                <w:tcPr>
                  <w:tcW w:w="1598" w:type="pct"/>
                </w:tcPr>
                <w:p w14:paraId="26517277" w14:textId="77777777" w:rsidR="009753F2" w:rsidRPr="000869D6" w:rsidRDefault="009753F2" w:rsidP="009753F2">
                  <w:pPr>
                    <w:rPr>
                      <w:rFonts w:eastAsia="MS PGothic"/>
                      <w:sz w:val="20"/>
                    </w:rPr>
                  </w:pPr>
                  <w:r w:rsidRPr="000869D6">
                    <w:rPr>
                      <w:rFonts w:eastAsia="MS PGothic"/>
                      <w:sz w:val="20"/>
                    </w:rPr>
                    <w:t>Pre-emption indication for DL</w:t>
                  </w:r>
                </w:p>
              </w:tc>
              <w:tc>
                <w:tcPr>
                  <w:tcW w:w="1902" w:type="pct"/>
                </w:tcPr>
                <w:p w14:paraId="1DA10238" w14:textId="77777777" w:rsidR="009753F2" w:rsidRPr="000869D6" w:rsidRDefault="009753F2" w:rsidP="009753F2">
                  <w:pPr>
                    <w:rPr>
                      <w:rFonts w:eastAsia="MS PGothic"/>
                      <w:sz w:val="20"/>
                    </w:rPr>
                  </w:pPr>
                </w:p>
              </w:tc>
              <w:tc>
                <w:tcPr>
                  <w:tcW w:w="1042" w:type="pct"/>
                </w:tcPr>
                <w:p w14:paraId="44DEE0A8" w14:textId="77777777" w:rsidR="009753F2" w:rsidRPr="000869D6" w:rsidRDefault="009753F2" w:rsidP="009753F2">
                  <w:pPr>
                    <w:rPr>
                      <w:rFonts w:eastAsia="MS PGothic"/>
                      <w:sz w:val="20"/>
                    </w:rPr>
                  </w:pPr>
                  <w:r w:rsidRPr="000869D6">
                    <w:rPr>
                      <w:rFonts w:eastAsia="MS PGothic"/>
                      <w:sz w:val="20"/>
                    </w:rPr>
                    <w:t>Optional with capability signaling</w:t>
                  </w:r>
                </w:p>
              </w:tc>
            </w:tr>
          </w:tbl>
          <w:p w14:paraId="59D33B1B" w14:textId="77777777" w:rsidR="009753F2" w:rsidRPr="000869D6" w:rsidRDefault="009753F2" w:rsidP="009753F2">
            <w:pPr>
              <w:spacing w:after="0"/>
            </w:pPr>
          </w:p>
          <w:p w14:paraId="178F6CDA" w14:textId="77777777" w:rsidR="009753F2" w:rsidRPr="000869D6" w:rsidRDefault="009753F2" w:rsidP="009753F2">
            <w:pPr>
              <w:spacing w:after="0"/>
            </w:pPr>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Pr>
              <w:spacing w:after="0"/>
            </w:pPr>
          </w:p>
          <w:p w14:paraId="2F8E2BE5" w14:textId="77777777" w:rsidR="009753F2" w:rsidRPr="000869D6" w:rsidRDefault="009753F2" w:rsidP="009753F2">
            <w:pPr>
              <w:spacing w:after="0"/>
              <w:ind w:leftChars="100" w:left="240"/>
              <w:rPr>
                <w:i/>
              </w:rPr>
            </w:pPr>
            <w:r w:rsidRPr="000869D6">
              <w:rPr>
                <w:i/>
              </w:rPr>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Pr>
              <w:spacing w:after="0"/>
            </w:pPr>
          </w:p>
          <w:p w14:paraId="5C16F068" w14:textId="77777777" w:rsidR="009753F2" w:rsidRPr="000869D6" w:rsidRDefault="009753F2" w:rsidP="009753F2">
            <w:pPr>
              <w:spacing w:after="0"/>
            </w:pPr>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w:t>
            </w:r>
            <w:proofErr w:type="gramStart"/>
            <w:r w:rsidRPr="000869D6">
              <w:t>in particular no</w:t>
            </w:r>
            <w:proofErr w:type="gramEnd"/>
            <w:r w:rsidRPr="000869D6">
              <w:t xml:space="preserve"> difference related to LBT).</w:t>
            </w:r>
          </w:p>
          <w:p w14:paraId="7711A59D" w14:textId="77777777" w:rsidR="009753F2" w:rsidRPr="000869D6" w:rsidRDefault="009753F2" w:rsidP="009753F2">
            <w:pPr>
              <w:spacing w:after="0"/>
            </w:pPr>
          </w:p>
          <w:p w14:paraId="7B0B5E16" w14:textId="77777777" w:rsidR="009753F2" w:rsidRPr="000869D6" w:rsidRDefault="009753F2" w:rsidP="009753F2">
            <w:pPr>
              <w:spacing w:after="0"/>
              <w:rPr>
                <w:bCs/>
              </w:rPr>
            </w:pPr>
            <w:r w:rsidRPr="000869D6">
              <w:rPr>
                <w:rFonts w:hint="eastAsia"/>
                <w:bCs/>
              </w:rPr>
              <w:lastRenderedPageBreak/>
              <w:t xml:space="preserve">Several companies have indicated </w:t>
            </w:r>
            <w:r w:rsidRPr="000869D6">
              <w:rPr>
                <w:bCs/>
              </w:rPr>
              <w:t>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e.g. FGs 4-19a/4-19b/4-19c for which the following conclusion made in RAN1#102e justified no need for differentiation:</w:t>
            </w:r>
          </w:p>
          <w:p w14:paraId="7E255B1D" w14:textId="77777777" w:rsidR="009753F2" w:rsidRPr="000869D6" w:rsidRDefault="009753F2" w:rsidP="009753F2">
            <w:pPr>
              <w:spacing w:after="0"/>
              <w:rPr>
                <w:i/>
                <w:lang w:eastAsia="x-none"/>
              </w:rPr>
            </w:pPr>
          </w:p>
          <w:p w14:paraId="7A2561BD" w14:textId="77777777" w:rsidR="009753F2" w:rsidRPr="000869D6" w:rsidRDefault="009753F2" w:rsidP="009753F2">
            <w:pPr>
              <w:spacing w:after="0"/>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spacing w:after="0"/>
              <w:rPr>
                <w:bCs/>
              </w:rPr>
            </w:pPr>
          </w:p>
          <w:p w14:paraId="7BCE51F5" w14:textId="77777777" w:rsidR="009753F2" w:rsidRPr="000869D6" w:rsidRDefault="009753F2" w:rsidP="009753F2">
            <w:pPr>
              <w:spacing w:after="0"/>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r w:rsidRPr="000869D6">
              <w:rPr>
                <w:bCs/>
              </w:rPr>
              <w:t>signaling</w:t>
            </w:r>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spacing w:after="0"/>
              <w:rPr>
                <w:bCs/>
              </w:rPr>
            </w:pPr>
          </w:p>
          <w:p w14:paraId="530A77B9" w14:textId="77777777" w:rsidR="009753F2" w:rsidRPr="000869D6" w:rsidRDefault="009753F2" w:rsidP="009753F2">
            <w:pPr>
              <w:spacing w:after="0"/>
              <w:rPr>
                <w:b/>
                <w:bCs/>
              </w:rPr>
            </w:pPr>
            <w:r w:rsidRPr="000869D6">
              <w:rPr>
                <w:b/>
                <w:bCs/>
              </w:rPr>
              <w:t xml:space="preserve">Proposal 1: </w:t>
            </w:r>
            <w:r w:rsidRPr="000869D6">
              <w:rPr>
                <w:rFonts w:eastAsia="MS Mincho" w:cs="Times"/>
                <w:b/>
              </w:rPr>
              <w:t xml:space="preserve">Introduce Rel-16 FGs to indicate support of the features in unlicensed band for </w:t>
            </w:r>
            <w:r w:rsidRPr="000869D6">
              <w:rPr>
                <w:b/>
                <w:bCs/>
              </w:rPr>
              <w:t>FGs 5-18, 5-19, 5-20 and 5-21</w:t>
            </w:r>
            <w:r w:rsidRPr="000869D6">
              <w:rPr>
                <w:rFonts w:eastAsia="MS Mincho" w:cs="Times"/>
                <w:b/>
              </w:rPr>
              <w:t>.</w:t>
            </w:r>
          </w:p>
          <w:p w14:paraId="539FC9C6" w14:textId="77777777" w:rsidR="009753F2" w:rsidRPr="000869D6" w:rsidRDefault="009753F2" w:rsidP="009753F2">
            <w:pPr>
              <w:spacing w:after="0"/>
              <w:rPr>
                <w:bCs/>
              </w:rPr>
            </w:pPr>
          </w:p>
          <w:p w14:paraId="340C9B67" w14:textId="77777777" w:rsidR="009753F2" w:rsidRPr="000869D6" w:rsidRDefault="009753F2" w:rsidP="009753F2">
            <w:pPr>
              <w:spacing w:after="0"/>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r w:rsidRPr="000869D6">
              <w:rPr>
                <w:bCs/>
              </w:rPr>
              <w:t>signaling</w:t>
            </w:r>
            <w:r w:rsidRPr="000869D6">
              <w:rPr>
                <w:rFonts w:hint="eastAsia"/>
                <w:bCs/>
              </w:rPr>
              <w:t xml:space="preserve"> </w:t>
            </w:r>
            <w:r w:rsidRPr="000869D6">
              <w:rPr>
                <w:bCs/>
              </w:rPr>
              <w:t>in Rel-15. FG 4-19 is still under discussion and is also mandatory with capability signaling in Rel-15.</w:t>
            </w:r>
          </w:p>
          <w:p w14:paraId="62B29C87" w14:textId="77777777" w:rsidR="009753F2" w:rsidRPr="000869D6" w:rsidRDefault="009753F2" w:rsidP="009753F2">
            <w:pPr>
              <w:spacing w:after="0"/>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MS PGothic"/>
                      <w:sz w:val="20"/>
                    </w:rPr>
                  </w:pPr>
                  <w:r w:rsidRPr="000869D6">
                    <w:rPr>
                      <w:rFonts w:eastAsia="MS PGothic"/>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MS PGothic"/>
                      <w:sz w:val="20"/>
                    </w:rPr>
                  </w:pPr>
                  <w:r w:rsidRPr="000869D6">
                    <w:rPr>
                      <w:rFonts w:eastAsia="MS PGothic"/>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MS PGothic"/>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MS PGothic"/>
                      <w:sz w:val="20"/>
                    </w:rPr>
                  </w:pPr>
                  <w:r w:rsidRPr="000869D6">
                    <w:rPr>
                      <w:rFonts w:eastAsia="MS PGothic"/>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MS PGothic"/>
                      <w:sz w:val="20"/>
                    </w:rPr>
                  </w:pPr>
                  <w:r w:rsidRPr="000869D6">
                    <w:rPr>
                      <w:rFonts w:eastAsia="MS PGothic"/>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MS PGothic"/>
                      <w:sz w:val="20"/>
                    </w:rPr>
                  </w:pPr>
                  <w:r w:rsidRPr="000869D6">
                    <w:rPr>
                      <w:rFonts w:eastAsia="MS PGothic"/>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MS PGothic"/>
                      <w:sz w:val="20"/>
                    </w:rPr>
                  </w:pPr>
                  <w:r w:rsidRPr="000869D6">
                    <w:rPr>
                      <w:rFonts w:eastAsia="MS PGothic"/>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MS PGothic"/>
                      <w:sz w:val="20"/>
                    </w:rPr>
                  </w:pPr>
                  <w:r w:rsidRPr="000869D6">
                    <w:rPr>
                      <w:rFonts w:eastAsia="MS PGothic"/>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MS PGothic"/>
                      <w:sz w:val="20"/>
                    </w:rPr>
                  </w:pPr>
                  <w:r w:rsidRPr="000869D6">
                    <w:rPr>
                      <w:rFonts w:eastAsia="MS PGothic"/>
                      <w:sz w:val="20"/>
                    </w:rPr>
                    <w:t>1) K = 2, 4, 8 times repetitions</w:t>
                  </w:r>
                </w:p>
              </w:tc>
            </w:tr>
          </w:tbl>
          <w:p w14:paraId="5949CEE2" w14:textId="77777777" w:rsidR="009753F2" w:rsidRPr="000869D6" w:rsidRDefault="009753F2" w:rsidP="009753F2">
            <w:pPr>
              <w:spacing w:after="0"/>
              <w:rPr>
                <w:bCs/>
              </w:rPr>
            </w:pPr>
          </w:p>
          <w:p w14:paraId="7F92A863" w14:textId="77777777" w:rsidR="009753F2" w:rsidRPr="000869D6" w:rsidRDefault="009753F2" w:rsidP="009753F2">
            <w:pPr>
              <w:spacing w:after="0"/>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make the feature optional but to signal the IODT bit separately for licensed and unlicensed operation. Apple’s understanding is that there is no baseline and that a new decision is needed for the newly introduced Rel-16 signaling, and this discussion amounts to discussing whether the new Rel-16 capabilities are basic FGs for NR-U scenarios.</w:t>
            </w:r>
          </w:p>
          <w:p w14:paraId="3852DA92" w14:textId="77777777" w:rsidR="009753F2" w:rsidRPr="000869D6" w:rsidRDefault="009753F2" w:rsidP="009753F2">
            <w:pPr>
              <w:spacing w:after="0"/>
              <w:rPr>
                <w:bCs/>
              </w:rPr>
            </w:pPr>
          </w:p>
          <w:p w14:paraId="5D97EF93" w14:textId="77777777" w:rsidR="009753F2" w:rsidRPr="000869D6" w:rsidRDefault="009753F2" w:rsidP="009753F2">
            <w:pPr>
              <w:spacing w:after="0"/>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spacing w:after="0"/>
              <w:rPr>
                <w:bCs/>
              </w:rPr>
            </w:pPr>
          </w:p>
          <w:p w14:paraId="1EC58A9A" w14:textId="77777777" w:rsidR="009753F2" w:rsidRPr="000869D6" w:rsidRDefault="009753F2" w:rsidP="009753F2">
            <w:pPr>
              <w:spacing w:after="0"/>
              <w:rPr>
                <w:rFonts w:eastAsia="MS Mincho"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MS Mincho" w:cs="Times"/>
              </w:rPr>
              <w:t>whether each of Rel-16 versions of 4-19/4-23/4-28/5-17 is part of basic operation for corresponding scenarios of NR-U.</w:t>
            </w:r>
          </w:p>
          <w:p w14:paraId="1B62EB4C" w14:textId="77777777" w:rsidR="009753F2" w:rsidRPr="000869D6" w:rsidRDefault="009753F2" w:rsidP="009753F2">
            <w:pPr>
              <w:spacing w:after="0"/>
              <w:rPr>
                <w:rFonts w:eastAsia="MS Mincho" w:cs="Times"/>
              </w:rPr>
            </w:pPr>
          </w:p>
          <w:p w14:paraId="3CE982AC" w14:textId="77777777" w:rsidR="009753F2" w:rsidRPr="000869D6" w:rsidRDefault="009753F2" w:rsidP="009753F2">
            <w:pPr>
              <w:spacing w:after="0"/>
              <w:rPr>
                <w:rFonts w:eastAsia="MS Mincho" w:cs="Times"/>
              </w:rPr>
            </w:pPr>
            <w:r w:rsidRPr="000869D6">
              <w:rPr>
                <w:rFonts w:eastAsia="MS Mincho" w:cs="Times"/>
              </w:rPr>
              <w:t xml:space="preserve">FG4-19 corresponds to the per-UE capability </w:t>
            </w:r>
            <w:r w:rsidRPr="000869D6">
              <w:rPr>
                <w:rFonts w:eastAsia="MS Mincho" w:cs="Times"/>
                <w:i/>
              </w:rPr>
              <w:t xml:space="preserve">mux-SR-HARQ-ACK-CSI-PUCCH-OncePerSlot </w:t>
            </w:r>
            <w:r w:rsidRPr="000869D6">
              <w:rPr>
                <w:rFonts w:eastAsia="MS Mincho" w:cs="Times"/>
              </w:rPr>
              <w:t>where</w:t>
            </w:r>
            <w:r w:rsidRPr="000869D6">
              <w:rPr>
                <w:rFonts w:eastAsia="MS Mincho" w:cs="Times"/>
                <w:i/>
              </w:rPr>
              <w:t xml:space="preserve"> </w:t>
            </w:r>
            <w:r w:rsidRPr="000869D6">
              <w:t xml:space="preserve">multiplexing and piggybacking features is indicated by </w:t>
            </w:r>
            <w:r w:rsidRPr="000869D6">
              <w:rPr>
                <w:i/>
              </w:rPr>
              <w:t>sameSymbol</w:t>
            </w:r>
            <w:r w:rsidRPr="000869D6">
              <w:rPr>
                <w:rFonts w:eastAsia="MS Mincho" w:cs="Times"/>
              </w:rPr>
              <w:t>.</w:t>
            </w:r>
          </w:p>
          <w:p w14:paraId="6546E5EF" w14:textId="77777777" w:rsidR="009753F2" w:rsidRPr="000869D6" w:rsidRDefault="009753F2" w:rsidP="009753F2">
            <w:pPr>
              <w:spacing w:after="0"/>
              <w:rPr>
                <w:rFonts w:eastAsia="MS Mincho" w:cs="Times"/>
              </w:rPr>
            </w:pPr>
          </w:p>
          <w:p w14:paraId="6BEFFFC7" w14:textId="77777777" w:rsidR="009753F2" w:rsidRPr="000869D6" w:rsidRDefault="009753F2" w:rsidP="009753F2">
            <w:pPr>
              <w:spacing w:after="0"/>
              <w:rPr>
                <w:rFonts w:eastAsia="MS Mincho" w:cs="Times"/>
              </w:rPr>
            </w:pPr>
            <w:r w:rsidRPr="000869D6">
              <w:rPr>
                <w:rFonts w:eastAsia="MS Mincho" w:cs="Times"/>
              </w:rPr>
              <w:t xml:space="preserve">In our view, if unlicensed differentiation is introduced for FG4-19, then </w:t>
            </w:r>
            <w:r w:rsidRPr="000869D6">
              <w:rPr>
                <w:rFonts w:eastAsia="MS Mincho" w:cs="Times" w:hint="eastAsia"/>
              </w:rPr>
              <w:t xml:space="preserve">FG4-19 should </w:t>
            </w:r>
            <w:r w:rsidRPr="000869D6">
              <w:rPr>
                <w:rFonts w:eastAsia="MS Mincho"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spacing w:after="0"/>
              <w:rPr>
                <w:rFonts w:eastAsia="MS Mincho" w:cs="Times"/>
              </w:rPr>
            </w:pPr>
          </w:p>
          <w:p w14:paraId="00BDE6A7" w14:textId="77777777" w:rsidR="009753F2" w:rsidRPr="000869D6" w:rsidRDefault="009753F2" w:rsidP="009753F2">
            <w:pPr>
              <w:spacing w:after="0"/>
              <w:rPr>
                <w:rFonts w:eastAsia="MS Mincho" w:cs="Times"/>
              </w:rPr>
            </w:pPr>
            <w:r w:rsidRPr="000869D6">
              <w:rPr>
                <w:rFonts w:eastAsia="MS Mincho" w:cs="Times"/>
              </w:rPr>
              <w:t>There is no direct signaling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spacing w:after="0"/>
              <w:rPr>
                <w:rFonts w:eastAsia="MS Mincho" w:cs="Times"/>
              </w:rPr>
            </w:pPr>
          </w:p>
          <w:p w14:paraId="75A06A36" w14:textId="77777777" w:rsidR="009753F2" w:rsidRPr="000869D6" w:rsidRDefault="009753F2" w:rsidP="009E67ED">
            <w:pPr>
              <w:numPr>
                <w:ilvl w:val="0"/>
                <w:numId w:val="41"/>
              </w:numPr>
              <w:snapToGrid w:val="0"/>
              <w:spacing w:after="0"/>
              <w:ind w:leftChars="100" w:left="660"/>
              <w:contextualSpacing/>
              <w:jc w:val="both"/>
              <w:rPr>
                <w:rFonts w:eastAsia="MS Mincho" w:cs="Times"/>
              </w:rPr>
            </w:pPr>
            <w:r w:rsidRPr="000869D6">
              <w:rPr>
                <w:rFonts w:eastAsia="MS Mincho" w:cs="Times" w:hint="eastAsia"/>
              </w:rPr>
              <w:t xml:space="preserve">Case 1: </w:t>
            </w:r>
            <w:r w:rsidRPr="000869D6">
              <w:rPr>
                <w:rFonts w:eastAsia="MS Mincho"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spacing w:after="0"/>
              <w:ind w:leftChars="200" w:left="480"/>
              <w:rPr>
                <w:rFonts w:eastAsia="MS Mincho" w:cs="Times"/>
              </w:rPr>
            </w:pPr>
          </w:p>
          <w:p w14:paraId="7222F2C2" w14:textId="77777777" w:rsidR="009753F2" w:rsidRPr="000869D6" w:rsidRDefault="009753F2" w:rsidP="009E67ED">
            <w:pPr>
              <w:numPr>
                <w:ilvl w:val="0"/>
                <w:numId w:val="41"/>
              </w:numPr>
              <w:snapToGrid w:val="0"/>
              <w:spacing w:after="0"/>
              <w:ind w:leftChars="100" w:left="660"/>
              <w:contextualSpacing/>
              <w:jc w:val="both"/>
              <w:rPr>
                <w:rFonts w:eastAsia="MS Mincho" w:cs="Times"/>
              </w:rPr>
            </w:pPr>
            <w:r w:rsidRPr="000869D6">
              <w:rPr>
                <w:rFonts w:eastAsia="MS Mincho" w:cs="Times"/>
              </w:rPr>
              <w:t>Case 2: UE capability report includes band combinations with both licensed and unlicensed bands. UE reports basic FGs only for NR-U scenarios with uplink in licensed band. UE reports FG4-19.</w:t>
            </w:r>
          </w:p>
          <w:p w14:paraId="41C7E2AE" w14:textId="77777777" w:rsidR="009753F2" w:rsidRPr="000869D6" w:rsidRDefault="009753F2" w:rsidP="009753F2">
            <w:pPr>
              <w:spacing w:after="0"/>
              <w:ind w:leftChars="200" w:left="480"/>
              <w:rPr>
                <w:rFonts w:eastAsia="MS Mincho" w:cs="Times"/>
              </w:rPr>
            </w:pPr>
          </w:p>
          <w:p w14:paraId="2C4FFDC3" w14:textId="77777777" w:rsidR="009753F2" w:rsidRPr="000869D6" w:rsidRDefault="009753F2" w:rsidP="009E67ED">
            <w:pPr>
              <w:numPr>
                <w:ilvl w:val="0"/>
                <w:numId w:val="41"/>
              </w:numPr>
              <w:snapToGrid w:val="0"/>
              <w:spacing w:after="0"/>
              <w:ind w:leftChars="100" w:left="660"/>
              <w:contextualSpacing/>
              <w:jc w:val="both"/>
              <w:rPr>
                <w:rFonts w:eastAsia="MS Mincho" w:cs="Times"/>
              </w:rPr>
            </w:pPr>
            <w:r w:rsidRPr="000869D6">
              <w:rPr>
                <w:rFonts w:eastAsia="MS Mincho" w:cs="Times"/>
              </w:rPr>
              <w:t>Case 3: UE capability report includes band combinations with both licensed and unlicensed bands. UE reports basic FGs only for NR-U scenarios with uplink in unlicensed band. UE reports FG4-19.</w:t>
            </w:r>
          </w:p>
          <w:p w14:paraId="13C6DF6F" w14:textId="77777777" w:rsidR="009753F2" w:rsidRPr="000869D6" w:rsidRDefault="009753F2" w:rsidP="009753F2">
            <w:pPr>
              <w:spacing w:after="0"/>
              <w:ind w:leftChars="200" w:left="480"/>
              <w:rPr>
                <w:rFonts w:eastAsia="MS Mincho" w:cs="Times"/>
              </w:rPr>
            </w:pPr>
          </w:p>
          <w:p w14:paraId="4F7664A3" w14:textId="77777777" w:rsidR="009753F2" w:rsidRPr="000869D6" w:rsidRDefault="009753F2" w:rsidP="009E67ED">
            <w:pPr>
              <w:numPr>
                <w:ilvl w:val="0"/>
                <w:numId w:val="41"/>
              </w:numPr>
              <w:snapToGrid w:val="0"/>
              <w:spacing w:after="0"/>
              <w:ind w:leftChars="100" w:left="660"/>
              <w:contextualSpacing/>
              <w:jc w:val="both"/>
              <w:rPr>
                <w:rFonts w:eastAsia="MS Mincho" w:cs="Times"/>
              </w:rPr>
            </w:pPr>
            <w:r w:rsidRPr="000869D6">
              <w:rPr>
                <w:rFonts w:eastAsia="MS Mincho" w:cs="Times"/>
              </w:rPr>
              <w:t>Case 4: UE capability report includes band combinations with both licensed and unlicensed bands. UE reports basic FGs for all NR-U scenarios. UE reports FG4-19.</w:t>
            </w:r>
          </w:p>
          <w:p w14:paraId="0BFFADB7" w14:textId="77777777" w:rsidR="009753F2" w:rsidRPr="000869D6" w:rsidRDefault="009753F2" w:rsidP="009753F2">
            <w:pPr>
              <w:spacing w:after="0"/>
              <w:rPr>
                <w:rFonts w:eastAsia="MS Mincho" w:cs="Times"/>
              </w:rPr>
            </w:pPr>
          </w:p>
          <w:p w14:paraId="6AB7F98E" w14:textId="77777777" w:rsidR="009753F2" w:rsidRPr="000869D6" w:rsidRDefault="009753F2" w:rsidP="009753F2">
            <w:pPr>
              <w:spacing w:after="0"/>
              <w:rPr>
                <w:rFonts w:eastAsia="MS Mincho" w:cs="Times"/>
              </w:rPr>
            </w:pPr>
            <w:r w:rsidRPr="000869D6">
              <w:rPr>
                <w:rFonts w:eastAsia="MS Mincho" w:cs="Times" w:hint="eastAsia"/>
              </w:rPr>
              <w:t>Based on the UE report of the supported bands</w:t>
            </w:r>
            <w:r w:rsidRPr="000869D6">
              <w:rPr>
                <w:rFonts w:eastAsia="MS Mincho" w:cs="Times"/>
              </w:rPr>
              <w:t>/band combinations and NR-U basic FGs, the gNB can infer whether the UE supports NR-U operation with uplink in licensed, unlicensed or both licensed and unlicensed bands. Therefore, the gNB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spacing w:after="0"/>
              <w:rPr>
                <w:rFonts w:eastAsia="MS Mincho" w:cs="Times"/>
              </w:rPr>
            </w:pPr>
          </w:p>
          <w:p w14:paraId="6D12355C" w14:textId="77777777" w:rsidR="009753F2" w:rsidRPr="000869D6" w:rsidRDefault="009753F2" w:rsidP="009753F2">
            <w:pPr>
              <w:spacing w:after="0"/>
              <w:rPr>
                <w:rFonts w:eastAsia="MS Mincho" w:cs="Times"/>
              </w:rPr>
            </w:pPr>
            <w:r w:rsidRPr="000869D6">
              <w:rPr>
                <w:rFonts w:eastAsia="MS Mincho" w:cs="Times" w:hint="eastAsia"/>
              </w:rPr>
              <w:t>In case 4, some ambiguity could exist since there is no associat</w:t>
            </w:r>
            <w:r w:rsidRPr="000869D6">
              <w:rPr>
                <w:rFonts w:eastAsia="MS Mincho" w:cs="Times"/>
              </w:rPr>
              <w:t>ion</w:t>
            </w:r>
            <w:r w:rsidRPr="000869D6">
              <w:rPr>
                <w:rFonts w:eastAsia="MS Mincho" w:cs="Times" w:hint="eastAsia"/>
              </w:rPr>
              <w:t xml:space="preserve"> between the capability </w:t>
            </w:r>
            <w:r w:rsidRPr="000869D6">
              <w:rPr>
                <w:rFonts w:eastAsia="MS Mincho" w:cs="Times"/>
              </w:rPr>
              <w:t>signaling</w:t>
            </w:r>
            <w:r w:rsidRPr="000869D6">
              <w:rPr>
                <w:rFonts w:eastAsia="MS Mincho" w:cs="Times" w:hint="eastAsia"/>
              </w:rPr>
              <w:t xml:space="preserve"> </w:t>
            </w:r>
            <w:r w:rsidRPr="000869D6">
              <w:rPr>
                <w:rFonts w:eastAsia="MS Mincho"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gNB should assume that both NR-U scenarios are supported for the </w:t>
            </w:r>
            <w:r w:rsidRPr="000869D6">
              <w:rPr>
                <w:rFonts w:eastAsia="MS Mincho" w:cs="Times"/>
              </w:rPr>
              <w:lastRenderedPageBreak/>
              <w:t>same band combination. But if we assume that the UE may not have been tested with uplink in licensed band (for example) for the relevant NR-U scenarios because no gNB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spacing w:after="0"/>
              <w:rPr>
                <w:rFonts w:eastAsia="MS Mincho" w:cs="Times"/>
              </w:rPr>
            </w:pPr>
          </w:p>
          <w:p w14:paraId="0BD7DCAC" w14:textId="77777777" w:rsidR="009753F2" w:rsidRPr="000869D6" w:rsidRDefault="009753F2" w:rsidP="009753F2">
            <w:pPr>
              <w:spacing w:after="0"/>
              <w:rPr>
                <w:rFonts w:eastAsia="MS Mincho" w:cs="Times"/>
              </w:rPr>
            </w:pPr>
            <w:r w:rsidRPr="000869D6">
              <w:rPr>
                <w:rFonts w:eastAsia="MS Mincho" w:cs="Times"/>
              </w:rPr>
              <w:t>Based on this, it would be useful to introduce licensed/unlicensed differentiation for FG4-19 with a Rel-16 UE capability for FG4-19 where PUSCH/PUCCH is in unlicensed band, if we assume that it may not be possible to find gNBs for testing UE with PUSCH/PUCCH in both licensed and unlicensed bands.</w:t>
            </w:r>
          </w:p>
          <w:p w14:paraId="73397325" w14:textId="77777777" w:rsidR="009753F2" w:rsidRPr="000869D6" w:rsidRDefault="009753F2" w:rsidP="009753F2">
            <w:pPr>
              <w:spacing w:after="0"/>
              <w:rPr>
                <w:rFonts w:eastAsia="MS Mincho" w:cs="Times"/>
              </w:rPr>
            </w:pPr>
          </w:p>
          <w:p w14:paraId="7E034946" w14:textId="77777777" w:rsidR="009753F2" w:rsidRPr="000869D6" w:rsidRDefault="009753F2" w:rsidP="009753F2">
            <w:pPr>
              <w:spacing w:after="0"/>
              <w:rPr>
                <w:rFonts w:eastAsia="MS Mincho" w:cs="Times"/>
                <w:b/>
              </w:rPr>
            </w:pPr>
            <w:r w:rsidRPr="000869D6">
              <w:rPr>
                <w:b/>
                <w:bCs/>
              </w:rPr>
              <w:t xml:space="preserve">Proposal 2: </w:t>
            </w:r>
            <w:r w:rsidRPr="000869D6">
              <w:rPr>
                <w:rFonts w:eastAsia="MS Mincho" w:cs="Times"/>
                <w:b/>
              </w:rPr>
              <w:t>Introduce a Rel-16 FG to indicate support of the feature in unlicensed band for FG4-19.</w:t>
            </w:r>
          </w:p>
          <w:p w14:paraId="5F1F05ED" w14:textId="77777777" w:rsidR="009753F2" w:rsidRPr="000869D6" w:rsidRDefault="009753F2" w:rsidP="009753F2">
            <w:pPr>
              <w:spacing w:after="0"/>
              <w:rPr>
                <w:rFonts w:eastAsia="MS Mincho" w:cs="Times"/>
              </w:rPr>
            </w:pPr>
          </w:p>
          <w:p w14:paraId="44334CE8" w14:textId="77777777" w:rsidR="009753F2" w:rsidRPr="000869D6" w:rsidRDefault="009753F2" w:rsidP="009753F2">
            <w:pPr>
              <w:spacing w:after="0"/>
              <w:rPr>
                <w:rFonts w:eastAsia="MS Mincho" w:cs="Times"/>
              </w:rPr>
            </w:pPr>
            <w:r w:rsidRPr="000869D6">
              <w:rPr>
                <w:rFonts w:eastAsia="MS Mincho"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i.e. </w:t>
            </w:r>
            <w:r w:rsidRPr="000869D6">
              <w:rPr>
                <w:rFonts w:eastAsia="MS Mincho" w:cs="Times"/>
              </w:rPr>
              <w:t>scenarios A.2, B, C and E.</w:t>
            </w:r>
          </w:p>
          <w:p w14:paraId="7F1A4B20" w14:textId="77777777" w:rsidR="009753F2" w:rsidRPr="000869D6" w:rsidRDefault="009753F2" w:rsidP="009753F2">
            <w:pPr>
              <w:spacing w:after="0"/>
              <w:rPr>
                <w:bCs/>
              </w:rPr>
            </w:pPr>
          </w:p>
          <w:p w14:paraId="2EC10B94" w14:textId="77777777" w:rsidR="009753F2" w:rsidRPr="000869D6" w:rsidRDefault="009753F2" w:rsidP="009753F2">
            <w:pPr>
              <w:spacing w:after="0"/>
              <w:rPr>
                <w:b/>
                <w:bCs/>
              </w:rPr>
            </w:pPr>
            <w:r w:rsidRPr="000869D6">
              <w:rPr>
                <w:rFonts w:eastAsia="MS Mincho" w:cs="Times" w:hint="eastAsia"/>
                <w:b/>
              </w:rPr>
              <w:t xml:space="preserve">Proposal 3: </w:t>
            </w:r>
            <w:r w:rsidRPr="000869D6">
              <w:rPr>
                <w:rFonts w:eastAsia="MS Mincho"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MS Mincho" w:cs="Times"/>
                <w:b/>
              </w:rPr>
              <w:t>A.2, B, C and E.</w:t>
            </w:r>
          </w:p>
          <w:p w14:paraId="3EE5F778" w14:textId="77777777" w:rsidR="009753F2" w:rsidRPr="000869D6" w:rsidRDefault="009753F2" w:rsidP="009753F2">
            <w:pPr>
              <w:spacing w:after="0"/>
              <w:rPr>
                <w:bCs/>
              </w:rPr>
            </w:pPr>
          </w:p>
          <w:p w14:paraId="1753941B" w14:textId="77777777" w:rsidR="009753F2" w:rsidRPr="000869D6" w:rsidRDefault="009753F2" w:rsidP="009753F2">
            <w:pPr>
              <w:spacing w:after="0"/>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spacing w:after="0"/>
              <w:rPr>
                <w:bCs/>
              </w:rPr>
            </w:pPr>
          </w:p>
          <w:p w14:paraId="615E2BAB" w14:textId="77777777" w:rsidR="009753F2" w:rsidRPr="000869D6" w:rsidRDefault="009753F2" w:rsidP="009753F2">
            <w:pPr>
              <w:spacing w:after="0"/>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r w:rsidRPr="000869D6">
              <w:rPr>
                <w:lang w:eastAsia="x-none"/>
              </w:rPr>
              <w:t>SCell is not configured with uplink (DL only)</w:t>
            </w:r>
            <w:r w:rsidRPr="000869D6">
              <w:rPr>
                <w:bCs/>
              </w:rPr>
              <w:t>.</w:t>
            </w:r>
          </w:p>
          <w:p w14:paraId="74BE1FDA" w14:textId="77777777" w:rsidR="009753F2" w:rsidRPr="000869D6" w:rsidRDefault="009753F2" w:rsidP="009753F2">
            <w:pPr>
              <w:spacing w:after="0"/>
              <w:rPr>
                <w:bCs/>
              </w:rPr>
            </w:pPr>
          </w:p>
          <w:p w14:paraId="3CD8DB24" w14:textId="77777777" w:rsidR="009753F2" w:rsidRPr="000869D6" w:rsidRDefault="009753F2" w:rsidP="009753F2">
            <w:pPr>
              <w:spacing w:after="0"/>
              <w:rPr>
                <w:rFonts w:eastAsia="MS Mincho" w:cs="Times"/>
                <w:b/>
              </w:rPr>
            </w:pPr>
            <w:r w:rsidRPr="000869D6">
              <w:rPr>
                <w:rFonts w:eastAsia="MS Mincho" w:cs="Times" w:hint="eastAsia"/>
                <w:b/>
              </w:rPr>
              <w:t xml:space="preserve">Proposal </w:t>
            </w:r>
            <w:r w:rsidRPr="000869D6">
              <w:rPr>
                <w:rFonts w:eastAsia="MS Mincho" w:cs="Times"/>
                <w:b/>
              </w:rPr>
              <w:t>4</w:t>
            </w:r>
            <w:r w:rsidRPr="000869D6">
              <w:rPr>
                <w:rFonts w:eastAsia="MS Mincho" w:cs="Times" w:hint="eastAsia"/>
                <w:b/>
              </w:rPr>
              <w:t>:</w:t>
            </w:r>
            <w:r w:rsidRPr="000869D6">
              <w:rPr>
                <w:rFonts w:eastAsia="MS Mincho"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9E67ED">
            <w:pPr>
              <w:numPr>
                <w:ilvl w:val="0"/>
                <w:numId w:val="42"/>
              </w:numPr>
              <w:snapToGrid w:val="0"/>
              <w:spacing w:after="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At the RAN1#103-e meeting, following agreements regarding licensed/unlicensed differentiation for Rel-15 features were made [3]. There are some brackets and FFS points in the agreements and hense those issues should be solved in this meeting.</w:t>
            </w:r>
          </w:p>
          <w:tbl>
            <w:tblPr>
              <w:tblStyle w:val="TableGrid"/>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9E67ED">
                  <w:pPr>
                    <w:numPr>
                      <w:ilvl w:val="0"/>
                      <w:numId w:val="27"/>
                    </w:numPr>
                    <w:rPr>
                      <w:rFonts w:ascii="Times" w:eastAsia="MS Mincho" w:hAnsi="Times" w:cs="Times"/>
                      <w:b/>
                      <w:bCs/>
                      <w:sz w:val="20"/>
                    </w:rPr>
                  </w:pPr>
                  <w:r>
                    <w:rPr>
                      <w:rFonts w:ascii="Times" w:eastAsia="MS Mincho" w:hAnsi="Times" w:cs="Times"/>
                      <w:b/>
                      <w:bCs/>
                      <w:sz w:val="20"/>
                    </w:rPr>
                    <w:t>At least for the following FGs, Rel-16 FGs can be introduced to indicate the support of the feature in unlicensed band</w:t>
                  </w:r>
                </w:p>
                <w:p w14:paraId="63216022"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1-2 (SS block based SINR measurement (SS-SINR))</w:t>
                  </w:r>
                </w:p>
                <w:p w14:paraId="1271F436"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2-32a/2-32b (Semi-persistent CSI report on PUCCH/PUSCH)</w:t>
                  </w:r>
                </w:p>
                <w:p w14:paraId="38B278C2"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3-6 (Dynamic SFI monitoring)</w:t>
                  </w:r>
                </w:p>
                <w:p w14:paraId="31CF8CB5" w14:textId="77777777" w:rsidR="009753F2" w:rsidRDefault="009753F2" w:rsidP="009E67ED">
                  <w:pPr>
                    <w:numPr>
                      <w:ilvl w:val="1"/>
                      <w:numId w:val="27"/>
                    </w:numPr>
                    <w:rPr>
                      <w:rFonts w:ascii="Times" w:eastAsia="MS Mincho" w:hAnsi="Times" w:cs="Times"/>
                      <w:b/>
                      <w:bCs/>
                      <w:sz w:val="20"/>
                      <w:highlight w:val="yellow"/>
                    </w:rPr>
                  </w:pPr>
                  <w:r>
                    <w:rPr>
                      <w:rFonts w:ascii="Times" w:eastAsia="MS Mincho" w:hAnsi="Times" w:cs="Times"/>
                      <w:b/>
                      <w:bCs/>
                      <w:sz w:val="20"/>
                      <w:highlight w:val="yellow"/>
                    </w:rPr>
                    <w:t>[FG 4-19]</w:t>
                  </w:r>
                </w:p>
                <w:p w14:paraId="0255DA9E"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4-19a/4-19b/4-19c/4-28 (HARQ-ACK multiplexing)</w:t>
                  </w:r>
                </w:p>
                <w:p w14:paraId="32B0913A"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4-23 (Repetitions for PUCCH format 1, 3, and 4 over multiple slots with K = 2, 4, 8)</w:t>
                  </w:r>
                </w:p>
                <w:p w14:paraId="3AC02FE5" w14:textId="77777777" w:rsidR="009753F2" w:rsidRDefault="009753F2" w:rsidP="009E67ED">
                  <w:pPr>
                    <w:numPr>
                      <w:ilvl w:val="1"/>
                      <w:numId w:val="27"/>
                    </w:numPr>
                    <w:rPr>
                      <w:rFonts w:ascii="Times" w:eastAsia="MS Mincho" w:hAnsi="Times" w:cs="Times"/>
                      <w:b/>
                      <w:bCs/>
                      <w:sz w:val="20"/>
                    </w:rPr>
                  </w:pPr>
                  <w:r>
                    <w:rPr>
                      <w:rFonts w:ascii="Times" w:eastAsia="MS Mincho" w:hAnsi="Times" w:cs="Times"/>
                      <w:b/>
                      <w:bCs/>
                      <w:sz w:val="20"/>
                    </w:rPr>
                    <w:t>FG 5-14/5-16/5-17/5-17a (PDSCH and PUSCH repetitions)</w:t>
                  </w:r>
                </w:p>
                <w:p w14:paraId="79FA3C27" w14:textId="77777777" w:rsidR="009753F2" w:rsidRDefault="009753F2" w:rsidP="009E67ED">
                  <w:pPr>
                    <w:numPr>
                      <w:ilvl w:val="1"/>
                      <w:numId w:val="27"/>
                    </w:numPr>
                    <w:rPr>
                      <w:rFonts w:ascii="Times" w:eastAsia="MS Mincho" w:hAnsi="Times" w:cs="Times"/>
                      <w:b/>
                      <w:bCs/>
                      <w:sz w:val="20"/>
                      <w:highlight w:val="yellow"/>
                    </w:rPr>
                  </w:pPr>
                  <w:r>
                    <w:rPr>
                      <w:rFonts w:ascii="Times" w:eastAsia="MS Mincho" w:hAnsi="Times" w:cs="Times"/>
                      <w:b/>
                      <w:bCs/>
                      <w:sz w:val="20"/>
                      <w:highlight w:val="yellow"/>
                    </w:rPr>
                    <w:t>[FG 5-18/5-19/5-20/5-21 (SPS and configured grant)]</w:t>
                  </w:r>
                </w:p>
                <w:p w14:paraId="0FE2ADD1" w14:textId="77777777" w:rsidR="009753F2" w:rsidRDefault="009753F2" w:rsidP="009E67ED">
                  <w:pPr>
                    <w:numPr>
                      <w:ilvl w:val="0"/>
                      <w:numId w:val="27"/>
                    </w:numPr>
                    <w:rPr>
                      <w:rFonts w:ascii="Times" w:eastAsia="MS Mincho" w:hAnsi="Times" w:cs="Times"/>
                      <w:b/>
                      <w:bCs/>
                      <w:sz w:val="20"/>
                    </w:rPr>
                  </w:pPr>
                  <w:r>
                    <w:rPr>
                      <w:rFonts w:ascii="Times" w:eastAsia="MS Mincho" w:hAnsi="Times" w:cs="Times"/>
                      <w:b/>
                      <w:bCs/>
                      <w:sz w:val="20"/>
                    </w:rPr>
                    <w:t>Note1: for above listed FGs, indicating the support of Rel-15 FG by Rel-16 UE means support of the feature in licensed band only</w:t>
                  </w:r>
                </w:p>
                <w:p w14:paraId="0632D1F8" w14:textId="77777777" w:rsidR="009753F2" w:rsidRDefault="009753F2" w:rsidP="009E67ED">
                  <w:pPr>
                    <w:numPr>
                      <w:ilvl w:val="0"/>
                      <w:numId w:val="27"/>
                    </w:numPr>
                    <w:rPr>
                      <w:rFonts w:ascii="Times" w:eastAsia="MS Mincho" w:hAnsi="Times" w:cs="Times"/>
                      <w:b/>
                      <w:bCs/>
                      <w:sz w:val="20"/>
                    </w:rPr>
                  </w:pPr>
                  <w:r>
                    <w:rPr>
                      <w:rFonts w:ascii="Times" w:eastAsia="MS Mincho" w:hAnsi="Times" w:cs="Times"/>
                      <w:b/>
                      <w:bCs/>
                      <w:sz w:val="20"/>
                    </w:rPr>
                    <w:t>Note2: for above listed FGs, Rel-16 FGs for unlicensed band replicated from Rel-15 are “optional with capability signaling” in UE features list</w:t>
                  </w:r>
                </w:p>
                <w:p w14:paraId="66ADBC8E" w14:textId="77777777" w:rsidR="009753F2" w:rsidRDefault="009753F2" w:rsidP="009E67ED">
                  <w:pPr>
                    <w:numPr>
                      <w:ilvl w:val="1"/>
                      <w:numId w:val="27"/>
                    </w:numPr>
                    <w:rPr>
                      <w:rFonts w:ascii="Times" w:eastAsia="MS Mincho" w:hAnsi="Times" w:cs="Times"/>
                      <w:b/>
                      <w:bCs/>
                      <w:sz w:val="20"/>
                      <w:highlight w:val="yellow"/>
                    </w:rPr>
                  </w:pPr>
                  <w:r>
                    <w:rPr>
                      <w:rFonts w:ascii="Times" w:eastAsia="MS Mincho" w:hAnsi="Times" w:cs="Times"/>
                      <w:b/>
                      <w:bCs/>
                      <w:sz w:val="20"/>
                      <w:highlight w:val="yellow"/>
                    </w:rPr>
                    <w:t>FFS: whether each of Rel-16 versions of 4-19/4-23/4-28/5-17 is part of basic operation for corresponding scenarios of NR-U</w:t>
                  </w:r>
                </w:p>
                <w:p w14:paraId="32278CE5" w14:textId="77777777" w:rsidR="009753F2" w:rsidRDefault="009753F2" w:rsidP="009E67ED">
                  <w:pPr>
                    <w:numPr>
                      <w:ilvl w:val="0"/>
                      <w:numId w:val="27"/>
                    </w:numPr>
                    <w:rPr>
                      <w:rFonts w:ascii="Times" w:eastAsia="MS Mincho" w:hAnsi="Times" w:cs="Times"/>
                      <w:b/>
                      <w:bCs/>
                      <w:sz w:val="20"/>
                    </w:rPr>
                  </w:pPr>
                  <w:r>
                    <w:rPr>
                      <w:rFonts w:ascii="Times" w:eastAsia="MS Mincho"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MS Mincho" w:cs="Batang"/>
                <w:sz w:val="22"/>
                <w:szCs w:val="22"/>
                <w:u w:val="single"/>
                <w:lang w:val="en-US"/>
              </w:rPr>
            </w:pPr>
            <w:r>
              <w:rPr>
                <w:rFonts w:eastAsia="MS Mincho" w:cs="Batang"/>
                <w:sz w:val="22"/>
                <w:szCs w:val="22"/>
                <w:u w:val="single"/>
                <w:lang w:val="en-US"/>
              </w:rPr>
              <w:t>View</w:t>
            </w:r>
          </w:p>
          <w:p w14:paraId="6B8CD6A9" w14:textId="77777777" w:rsidR="009753F2" w:rsidRDefault="009753F2" w:rsidP="009E67ED">
            <w:pPr>
              <w:pStyle w:val="ListParagraph"/>
              <w:numPr>
                <w:ilvl w:val="0"/>
                <w:numId w:val="23"/>
              </w:numPr>
              <w:ind w:leftChars="0"/>
              <w:rPr>
                <w:rFonts w:eastAsia="Batang"/>
                <w:i/>
                <w:sz w:val="22"/>
                <w:szCs w:val="22"/>
                <w:lang w:val="en-US" w:eastAsia="ko-KR"/>
              </w:rPr>
            </w:pPr>
            <w:r>
              <w:rPr>
                <w:rFonts w:eastAsia="MS Mincho" w:cs="Batang"/>
                <w:sz w:val="22"/>
                <w:szCs w:val="22"/>
                <w:lang w:val="en-US"/>
              </w:rPr>
              <w:t>[FG 4-19]: No differentiation is necessary due to the conclusion made in RAN1#102e</w:t>
            </w:r>
            <w:r>
              <w:rPr>
                <w:rFonts w:eastAsia="MS Mincho"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9E67ED">
            <w:pPr>
              <w:pStyle w:val="ListParagraph"/>
              <w:numPr>
                <w:ilvl w:val="0"/>
                <w:numId w:val="23"/>
              </w:numPr>
              <w:ind w:leftChars="0"/>
              <w:rPr>
                <w:rFonts w:eastAsia="Batang"/>
                <w:sz w:val="22"/>
                <w:szCs w:val="22"/>
                <w:lang w:val="en-US" w:eastAsia="ko-KR"/>
              </w:rPr>
            </w:pPr>
            <w:r>
              <w:rPr>
                <w:rFonts w:eastAsia="Batang"/>
                <w:sz w:val="22"/>
                <w:szCs w:val="22"/>
                <w:lang w:val="en-US" w:eastAsia="ko-KR"/>
              </w:rPr>
              <w:lastRenderedPageBreak/>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FFS: whether each of Rel-16 versions of 4-19/4-23/4-28/5-17 is part of basic operation for corresponding scenarios of NR-U in Note2:</w:t>
            </w:r>
          </w:p>
          <w:p w14:paraId="732E3DCA" w14:textId="77777777" w:rsidR="009753F2" w:rsidRDefault="009753F2" w:rsidP="009E67ED">
            <w:pPr>
              <w:pStyle w:val="ListParagraph"/>
              <w:numPr>
                <w:ilvl w:val="1"/>
                <w:numId w:val="23"/>
              </w:numPr>
              <w:ind w:leftChars="0"/>
              <w:rPr>
                <w:rFonts w:ascii="Arial" w:eastAsia="Batang" w:hAnsi="Arial"/>
                <w:sz w:val="22"/>
                <w:szCs w:val="22"/>
                <w:lang w:val="en-US" w:eastAsia="ko-KR"/>
              </w:rPr>
            </w:pPr>
            <w:r>
              <w:rPr>
                <w:rFonts w:eastAsia="MS Mincho" w:cs="Batang"/>
                <w:sz w:val="22"/>
                <w:szCs w:val="22"/>
                <w:lang w:val="en-US"/>
              </w:rPr>
              <w:t xml:space="preserve">FG4-19: As no differentiation is necessary as mentioned above, no further discussion is necessary. </w:t>
            </w:r>
          </w:p>
          <w:p w14:paraId="500564D8" w14:textId="77777777" w:rsidR="009753F2" w:rsidRDefault="009753F2" w:rsidP="009E67ED">
            <w:pPr>
              <w:pStyle w:val="ListParagraph"/>
              <w:numPr>
                <w:ilvl w:val="1"/>
                <w:numId w:val="23"/>
              </w:numPr>
              <w:ind w:leftChars="0"/>
              <w:rPr>
                <w:rFonts w:ascii="Arial" w:eastAsia="Batang" w:hAnsi="Arial"/>
                <w:sz w:val="22"/>
                <w:szCs w:val="22"/>
                <w:lang w:val="en-US" w:eastAsia="ko-KR"/>
              </w:rPr>
            </w:pPr>
            <w:r>
              <w:rPr>
                <w:rFonts w:eastAsia="MS Mincho" w:cs="Batang"/>
                <w:sz w:val="22"/>
                <w:szCs w:val="22"/>
                <w:lang w:val="en-US"/>
              </w:rPr>
              <w:t>FG4-23/4-28/5-17: We don’t see the motivation to be part of basic operation for NR-U</w:t>
            </w:r>
          </w:p>
          <w:p w14:paraId="79FA930C" w14:textId="77777777" w:rsidR="009753F2" w:rsidRDefault="009753F2" w:rsidP="009E67ED">
            <w:pPr>
              <w:pStyle w:val="ListParagraph"/>
              <w:numPr>
                <w:ilvl w:val="0"/>
                <w:numId w:val="23"/>
              </w:numPr>
              <w:ind w:leftChars="0"/>
              <w:rPr>
                <w:rFonts w:ascii="Arial" w:eastAsia="Batang" w:hAnsi="Arial"/>
                <w:sz w:val="22"/>
                <w:szCs w:val="22"/>
                <w:lang w:val="en-US" w:eastAsia="ko-KR"/>
              </w:rPr>
            </w:pPr>
            <w:r>
              <w:rPr>
                <w:rFonts w:eastAsia="MS Mincho" w:cs="Batang"/>
                <w:sz w:val="22"/>
                <w:szCs w:val="22"/>
                <w:lang w:val="en-US"/>
              </w:rPr>
              <w:t>FFS: interpretation of support of FG in case of cross-carrier operation between licensed and unlicensed carriers:</w:t>
            </w:r>
          </w:p>
          <w:p w14:paraId="1CE838BC" w14:textId="77777777" w:rsidR="009753F2" w:rsidRDefault="009753F2" w:rsidP="009E67ED">
            <w:pPr>
              <w:pStyle w:val="ListParagraph"/>
              <w:numPr>
                <w:ilvl w:val="1"/>
                <w:numId w:val="23"/>
              </w:numPr>
              <w:ind w:leftChars="0"/>
              <w:rPr>
                <w:rFonts w:eastAsia="Batang"/>
                <w:sz w:val="22"/>
                <w:szCs w:val="22"/>
                <w:lang w:val="en-US" w:eastAsia="ko-KR"/>
              </w:rPr>
            </w:pPr>
            <w:r>
              <w:rPr>
                <w:rFonts w:eastAsia="Batang"/>
                <w:sz w:val="22"/>
                <w:szCs w:val="22"/>
                <w:lang w:val="en-US" w:eastAsia="ko-KR"/>
              </w:rPr>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19" w:author="Harada Hiroki" w:date="2020-11-10T17:00:00Z"/>
                      <w:b w:val="0"/>
                      <w:bCs/>
                    </w:rPr>
                  </w:pPr>
                  <w:ins w:id="20"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1" w:author="Harada Hiroki" w:date="2020-11-10T17:21:00Z"/>
                      <w:rFonts w:asciiTheme="majorHAnsi" w:eastAsia="MS Mincho" w:hAnsiTheme="majorHAnsi" w:cstheme="majorHAnsi"/>
                      <w:b w:val="0"/>
                      <w:bCs/>
                      <w:szCs w:val="18"/>
                    </w:rPr>
                  </w:pPr>
                  <w:ins w:id="22" w:author="Harada Hiroki" w:date="2020-11-10T17:09:00Z">
                    <w:r>
                      <w:rPr>
                        <w:rFonts w:asciiTheme="majorHAnsi" w:eastAsia="MS Mincho" w:hAnsiTheme="majorHAnsi" w:cstheme="majorHAnsi"/>
                        <w:b w:val="0"/>
                        <w:bCs/>
                        <w:szCs w:val="18"/>
                      </w:rPr>
                      <w:t>22</w:t>
                    </w:r>
                  </w:ins>
                  <w:ins w:id="23" w:author="Harada Hiroki" w:date="2020-11-10T17:10:00Z">
                    <w:r>
                      <w:rPr>
                        <w:rFonts w:asciiTheme="majorHAnsi" w:eastAsia="MS Mincho" w:hAnsiTheme="majorHAnsi" w:cstheme="majorHAnsi"/>
                        <w:b w:val="0"/>
                        <w:bCs/>
                        <w:szCs w:val="18"/>
                      </w:rPr>
                      <w:t>-10</w:t>
                    </w:r>
                  </w:ins>
                </w:p>
                <w:p w14:paraId="619A1D1D" w14:textId="77777777" w:rsidR="009753F2" w:rsidRDefault="009753F2" w:rsidP="009753F2">
                  <w:pPr>
                    <w:pStyle w:val="TAH"/>
                    <w:jc w:val="left"/>
                    <w:rPr>
                      <w:ins w:id="24" w:author="Harada Hiroki" w:date="2020-11-10T17:00:00Z"/>
                      <w:rFonts w:asciiTheme="majorHAnsi" w:eastAsia="MS Mincho" w:hAnsiTheme="majorHAnsi" w:cstheme="majorHAnsi"/>
                      <w:b w:val="0"/>
                      <w:bCs/>
                      <w:szCs w:val="18"/>
                    </w:rPr>
                  </w:pPr>
                  <w:ins w:id="25" w:author="Harada Hiroki" w:date="2020-11-10T17:21:00Z">
                    <w:r>
                      <w:rPr>
                        <w:rFonts w:asciiTheme="majorHAnsi" w:eastAsia="MS Mincho"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26" w:author="Harada Hiroki" w:date="2020-11-10T17:00:00Z"/>
                      <w:rFonts w:asciiTheme="majorHAnsi" w:hAnsiTheme="majorHAnsi" w:cstheme="majorHAnsi"/>
                      <w:b w:val="0"/>
                      <w:bCs/>
                      <w:szCs w:val="18"/>
                      <w:lang w:eastAsia="zh-CN"/>
                    </w:rPr>
                  </w:pPr>
                  <w:ins w:id="27"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28" w:author="Harada Hiroki" w:date="2020-11-10T17:00:00Z"/>
                      <w:rFonts w:asciiTheme="majorHAnsi" w:eastAsia="Times New Roman" w:hAnsiTheme="majorHAnsi" w:cstheme="majorHAnsi"/>
                      <w:bCs/>
                      <w:sz w:val="18"/>
                      <w:szCs w:val="18"/>
                      <w:lang w:eastAsia="zh-CN"/>
                    </w:rPr>
                  </w:pPr>
                  <w:ins w:id="29"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0" w:author="Harada Hiroki" w:date="2020-11-10T17:00:00Z"/>
                      <w:rFonts w:asciiTheme="majorHAnsi" w:eastAsia="MS Mincho"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1" w:author="Harada Hiroki" w:date="2020-11-10T17:00:00Z"/>
                      <w:rFonts w:asciiTheme="majorHAnsi" w:eastAsia="MS Mincho" w:hAnsiTheme="majorHAnsi" w:cstheme="majorHAnsi"/>
                      <w:b w:val="0"/>
                      <w:bCs/>
                      <w:szCs w:val="18"/>
                    </w:rPr>
                  </w:pPr>
                  <w:ins w:id="32" w:author="Harada Hiroki" w:date="2020-11-10T17:11: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3" w:author="Harada Hiroki" w:date="2020-11-10T17:00:00Z"/>
                      <w:rFonts w:asciiTheme="majorHAnsi" w:eastAsia="MS Mincho" w:hAnsiTheme="majorHAnsi" w:cstheme="majorHAnsi"/>
                      <w:b w:val="0"/>
                      <w:bCs/>
                      <w:szCs w:val="18"/>
                    </w:rPr>
                  </w:pPr>
                  <w:ins w:id="34" w:author="Harada Hiroki" w:date="2020-11-10T17:11: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5"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36" w:author="Harada Hiroki" w:date="2020-11-10T17:00:00Z"/>
                      <w:rFonts w:asciiTheme="majorHAnsi" w:eastAsia="MS Mincho" w:hAnsiTheme="majorHAnsi" w:cstheme="majorHAnsi"/>
                      <w:bCs/>
                      <w:sz w:val="18"/>
                      <w:szCs w:val="18"/>
                    </w:rPr>
                  </w:pPr>
                  <w:ins w:id="37" w:author="Harada Hiroki" w:date="2020-11-10T17:11: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38" w:author="Harada Hiroki" w:date="2020-11-10T17:00:00Z"/>
                      <w:rFonts w:asciiTheme="majorHAnsi" w:eastAsia="MS Mincho" w:hAnsiTheme="majorHAnsi" w:cstheme="majorHAnsi"/>
                      <w:b w:val="0"/>
                      <w:bCs/>
                      <w:szCs w:val="18"/>
                    </w:rPr>
                  </w:pPr>
                  <w:ins w:id="39" w:author="Harada Hiroki" w:date="2020-11-10T17:11: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0" w:author="Harada Hiroki" w:date="2020-11-10T17:00:00Z"/>
                      <w:rFonts w:asciiTheme="majorHAnsi" w:eastAsia="MS Mincho" w:hAnsiTheme="majorHAnsi" w:cstheme="majorHAnsi"/>
                      <w:b w:val="0"/>
                      <w:bCs/>
                      <w:szCs w:val="18"/>
                    </w:rPr>
                  </w:pPr>
                  <w:ins w:id="41" w:author="Harada Hiroki" w:date="2020-11-10T17:22: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2" w:author="Harada Hiroki" w:date="2020-11-10T17:00:00Z"/>
                      <w:rFonts w:asciiTheme="majorHAnsi" w:eastAsia="MS Mincho" w:hAnsiTheme="majorHAnsi" w:cstheme="majorHAnsi"/>
                      <w:b w:val="0"/>
                      <w:bCs/>
                      <w:szCs w:val="18"/>
                    </w:rPr>
                  </w:pPr>
                  <w:ins w:id="43" w:author="Harada Hiroki" w:date="2020-11-10T17:12: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5" w:author="Harada Hiroki" w:date="2020-11-10T17:00:00Z"/>
                      <w:rFonts w:asciiTheme="majorHAnsi" w:eastAsia="MS Mincho" w:hAnsiTheme="majorHAnsi" w:cstheme="majorHAnsi"/>
                      <w:bCs/>
                      <w:sz w:val="18"/>
                      <w:szCs w:val="18"/>
                    </w:rPr>
                  </w:pPr>
                  <w:ins w:id="46" w:author="Harada Hiroki" w:date="2020-11-10T17:12:00Z">
                    <w:r>
                      <w:rPr>
                        <w:rFonts w:asciiTheme="majorHAnsi" w:eastAsia="MS Mincho" w:hAnsiTheme="majorHAnsi" w:cstheme="majorHAnsi"/>
                        <w:bCs/>
                        <w:sz w:val="18"/>
                        <w:szCs w:val="18"/>
                      </w:rPr>
                      <w:t>Optional with capability signaling</w:t>
                    </w:r>
                  </w:ins>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47" w:author="Harada Hiroki" w:date="2020-11-10T17:00:00Z"/>
                      <w:b w:val="0"/>
                      <w:bCs/>
                    </w:rPr>
                  </w:pPr>
                  <w:ins w:id="48"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49" w:author="Harada Hiroki" w:date="2020-11-10T17:21:00Z"/>
                      <w:rFonts w:asciiTheme="majorHAnsi" w:eastAsia="MS Mincho" w:hAnsiTheme="majorHAnsi" w:cstheme="majorHAnsi"/>
                      <w:b w:val="0"/>
                      <w:bCs/>
                      <w:szCs w:val="18"/>
                    </w:rPr>
                  </w:pPr>
                  <w:ins w:id="50" w:author="Harada Hiroki" w:date="2020-11-10T17:12:00Z">
                    <w:r>
                      <w:rPr>
                        <w:rFonts w:asciiTheme="majorHAnsi" w:eastAsia="MS Mincho" w:hAnsiTheme="majorHAnsi" w:cstheme="majorHAnsi"/>
                        <w:b w:val="0"/>
                        <w:bCs/>
                        <w:szCs w:val="18"/>
                      </w:rPr>
                      <w:t>22-11</w:t>
                    </w:r>
                  </w:ins>
                </w:p>
                <w:p w14:paraId="1D9C4F2B" w14:textId="77777777" w:rsidR="009753F2" w:rsidRDefault="009753F2" w:rsidP="009753F2">
                  <w:pPr>
                    <w:pStyle w:val="TAH"/>
                    <w:jc w:val="left"/>
                    <w:rPr>
                      <w:ins w:id="51" w:author="Harada Hiroki" w:date="2020-11-10T17:00:00Z"/>
                      <w:rFonts w:asciiTheme="majorHAnsi" w:hAnsiTheme="majorHAnsi" w:cstheme="majorHAnsi"/>
                      <w:b w:val="0"/>
                      <w:bCs/>
                      <w:szCs w:val="18"/>
                      <w:lang w:eastAsia="zh-CN"/>
                    </w:rPr>
                  </w:pPr>
                  <w:ins w:id="52" w:author="Harada Hiroki" w:date="2020-11-10T17:21:00Z">
                    <w:r>
                      <w:rPr>
                        <w:rFonts w:asciiTheme="majorHAnsi" w:eastAsia="MS Mincho"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3" w:author="Harada Hiroki" w:date="2020-11-10T17:00:00Z"/>
                      <w:rFonts w:asciiTheme="majorHAnsi" w:hAnsiTheme="majorHAnsi" w:cstheme="majorHAnsi"/>
                      <w:b w:val="0"/>
                      <w:bCs/>
                      <w:szCs w:val="18"/>
                      <w:lang w:eastAsia="zh-CN"/>
                    </w:rPr>
                  </w:pPr>
                  <w:ins w:id="54"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5" w:author="Harada Hiroki" w:date="2020-11-10T17:17:00Z"/>
                      <w:rFonts w:asciiTheme="majorHAnsi" w:eastAsia="Times New Roman" w:hAnsiTheme="majorHAnsi" w:cstheme="majorHAnsi"/>
                      <w:bCs/>
                      <w:szCs w:val="18"/>
                      <w:lang w:eastAsia="zh-CN"/>
                    </w:rPr>
                  </w:pPr>
                  <w:ins w:id="56"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7"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58" w:author="Harada Hiroki" w:date="2020-11-10T17:00:00Z"/>
                      <w:rFonts w:asciiTheme="majorHAnsi" w:eastAsia="Times New Roman" w:hAnsiTheme="majorHAnsi" w:cstheme="majorHAnsi"/>
                      <w:bCs/>
                      <w:sz w:val="18"/>
                      <w:szCs w:val="18"/>
                      <w:lang w:eastAsia="zh-CN"/>
                    </w:rPr>
                  </w:pPr>
                  <w:ins w:id="59"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0"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2" w:author="Harada Hiroki" w:date="2020-11-10T17:00:00Z"/>
                      <w:rFonts w:asciiTheme="majorHAnsi" w:eastAsia="MS Mincho" w:hAnsiTheme="majorHAnsi" w:cstheme="majorHAnsi"/>
                      <w:b w:val="0"/>
                      <w:bCs/>
                      <w:szCs w:val="18"/>
                    </w:rPr>
                  </w:pPr>
                  <w:ins w:id="63" w:author="Harada Hiroki" w:date="2020-11-10T17:20: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4" w:author="Harada Hiroki" w:date="2020-11-10T17:00:00Z"/>
                      <w:rFonts w:asciiTheme="majorHAnsi" w:eastAsia="MS Mincho" w:hAnsiTheme="majorHAnsi" w:cstheme="majorHAnsi"/>
                      <w:b w:val="0"/>
                      <w:bCs/>
                      <w:szCs w:val="18"/>
                    </w:rPr>
                  </w:pPr>
                  <w:ins w:id="65" w:author="Harada Hiroki" w:date="2020-11-10T17:20: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66"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67" w:author="Harada Hiroki" w:date="2020-11-10T17:00:00Z"/>
                      <w:rFonts w:asciiTheme="majorHAnsi" w:eastAsia="MS Mincho" w:hAnsiTheme="majorHAnsi" w:cstheme="majorHAnsi"/>
                      <w:bCs/>
                      <w:sz w:val="18"/>
                      <w:szCs w:val="18"/>
                    </w:rPr>
                  </w:pPr>
                  <w:ins w:id="68" w:author="Harada Hiroki" w:date="2020-11-10T17:20: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69" w:author="Harada Hiroki" w:date="2020-11-10T17:00:00Z"/>
                      <w:rFonts w:asciiTheme="majorHAnsi" w:eastAsia="MS Mincho" w:hAnsiTheme="majorHAnsi" w:cstheme="majorHAnsi"/>
                      <w:b w:val="0"/>
                      <w:bCs/>
                      <w:szCs w:val="18"/>
                    </w:rPr>
                  </w:pPr>
                  <w:ins w:id="70" w:author="Harada Hiroki" w:date="2020-11-10T17:20: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1" w:author="Harada Hiroki" w:date="2020-11-10T17:00:00Z"/>
                      <w:rFonts w:asciiTheme="majorHAnsi" w:eastAsia="MS Mincho" w:hAnsiTheme="majorHAnsi" w:cstheme="majorHAnsi"/>
                      <w:b w:val="0"/>
                      <w:bCs/>
                      <w:szCs w:val="18"/>
                    </w:rPr>
                  </w:pPr>
                  <w:ins w:id="72" w:author="Harada Hiroki" w:date="2020-11-10T17:20: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3" w:author="Harada Hiroki" w:date="2020-11-10T17:00:00Z"/>
                      <w:rFonts w:asciiTheme="majorHAnsi" w:eastAsia="MS Mincho" w:hAnsiTheme="majorHAnsi" w:cstheme="majorHAnsi"/>
                      <w:b w:val="0"/>
                      <w:bCs/>
                      <w:szCs w:val="18"/>
                    </w:rPr>
                  </w:pPr>
                  <w:ins w:id="74" w:author="Harada Hiroki" w:date="2020-11-10T17:20: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76" w:author="Harada Hiroki" w:date="2020-11-10T17:00:00Z"/>
                      <w:rFonts w:asciiTheme="majorHAnsi" w:eastAsia="Times New Roman" w:hAnsiTheme="majorHAnsi" w:cstheme="majorHAnsi"/>
                      <w:bCs/>
                      <w:sz w:val="18"/>
                      <w:szCs w:val="18"/>
                      <w:lang w:eastAsia="zh-CN"/>
                    </w:rPr>
                  </w:pPr>
                  <w:ins w:id="77" w:author="Harada Hiroki" w:date="2020-11-10T17:20:00Z">
                    <w:r>
                      <w:rPr>
                        <w:rFonts w:asciiTheme="majorHAnsi" w:eastAsia="MS Mincho" w:hAnsiTheme="majorHAnsi" w:cstheme="majorHAnsi"/>
                        <w:bCs/>
                        <w:sz w:val="18"/>
                        <w:szCs w:val="18"/>
                      </w:rPr>
                      <w:t>Optional with capability signaling</w:t>
                    </w:r>
                  </w:ins>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78" w:author="Harada Hiroki" w:date="2020-11-10T17:00:00Z"/>
                      <w:b w:val="0"/>
                      <w:bCs/>
                    </w:rPr>
                  </w:pPr>
                  <w:ins w:id="79"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0" w:author="Harada Hiroki" w:date="2020-11-10T17:21:00Z"/>
                      <w:rFonts w:asciiTheme="majorHAnsi" w:eastAsia="MS Mincho" w:hAnsiTheme="majorHAnsi" w:cstheme="majorHAnsi"/>
                      <w:b w:val="0"/>
                      <w:bCs/>
                      <w:szCs w:val="18"/>
                    </w:rPr>
                  </w:pPr>
                  <w:ins w:id="81" w:author="Harada Hiroki" w:date="2020-11-10T17:12:00Z">
                    <w:r>
                      <w:rPr>
                        <w:rFonts w:asciiTheme="majorHAnsi" w:eastAsia="MS Mincho" w:hAnsiTheme="majorHAnsi" w:cstheme="majorHAnsi"/>
                        <w:b w:val="0"/>
                        <w:bCs/>
                        <w:szCs w:val="18"/>
                      </w:rPr>
                      <w:t>22-11a</w:t>
                    </w:r>
                  </w:ins>
                </w:p>
                <w:p w14:paraId="24EF82B7" w14:textId="77777777" w:rsidR="009753F2" w:rsidRDefault="009753F2" w:rsidP="009753F2">
                  <w:pPr>
                    <w:pStyle w:val="TAH"/>
                    <w:jc w:val="left"/>
                    <w:rPr>
                      <w:ins w:id="82" w:author="Harada Hiroki" w:date="2020-11-10T17:00:00Z"/>
                      <w:rFonts w:asciiTheme="majorHAnsi" w:hAnsiTheme="majorHAnsi" w:cstheme="majorHAnsi"/>
                      <w:b w:val="0"/>
                      <w:bCs/>
                      <w:szCs w:val="18"/>
                      <w:lang w:eastAsia="zh-CN"/>
                    </w:rPr>
                  </w:pPr>
                  <w:ins w:id="83" w:author="Harada Hiroki" w:date="2020-11-10T17:21:00Z">
                    <w:r>
                      <w:rPr>
                        <w:rFonts w:asciiTheme="majorHAnsi" w:eastAsia="MS Mincho"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4" w:author="Harada Hiroki" w:date="2020-11-10T17:00:00Z"/>
                      <w:rFonts w:asciiTheme="majorHAnsi" w:hAnsiTheme="majorHAnsi" w:cstheme="majorHAnsi"/>
                      <w:b w:val="0"/>
                      <w:bCs/>
                      <w:szCs w:val="18"/>
                      <w:lang w:eastAsia="zh-CN"/>
                    </w:rPr>
                  </w:pPr>
                  <w:ins w:id="85" w:author="Harada Hiroki" w:date="2020-11-10T17:17:00Z">
                    <w:r>
                      <w:rPr>
                        <w:rFonts w:asciiTheme="majorHAnsi" w:hAnsiTheme="majorHAnsi" w:cstheme="majorHAnsi"/>
                        <w:b w:val="0"/>
                        <w:bCs/>
                        <w:szCs w:val="18"/>
                        <w:lang w:eastAsia="zh-CN"/>
                      </w:rPr>
                      <w:t>Semi-persistent CSI report on PUSCH</w:t>
                    </w:r>
                  </w:ins>
                  <w:ins w:id="86"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87" w:author="Harada Hiroki" w:date="2020-11-10T17:00:00Z"/>
                      <w:rFonts w:asciiTheme="majorHAnsi" w:eastAsia="Times New Roman" w:hAnsiTheme="majorHAnsi" w:cstheme="majorHAnsi"/>
                      <w:bCs/>
                      <w:sz w:val="18"/>
                      <w:szCs w:val="18"/>
                      <w:lang w:eastAsia="zh-CN"/>
                    </w:rPr>
                  </w:pPr>
                  <w:ins w:id="88" w:author="Harada Hiroki" w:date="2020-11-10T17:17:00Z">
                    <w:r>
                      <w:rPr>
                        <w:rFonts w:asciiTheme="majorHAnsi" w:eastAsia="Times New Roman" w:hAnsiTheme="majorHAnsi" w:cstheme="majorHAnsi"/>
                        <w:bCs/>
                        <w:sz w:val="18"/>
                        <w:szCs w:val="18"/>
                        <w:lang w:eastAsia="zh-CN"/>
                      </w:rPr>
                      <w:t>Support semi-persistent CSI report on PUSCH</w:t>
                    </w:r>
                  </w:ins>
                  <w:ins w:id="89"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0"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1" w:author="Harada Hiroki" w:date="2020-11-10T17:00:00Z"/>
                      <w:rFonts w:asciiTheme="majorHAnsi" w:eastAsia="MS Mincho" w:hAnsiTheme="majorHAnsi" w:cstheme="majorHAnsi"/>
                      <w:b w:val="0"/>
                      <w:bCs/>
                      <w:szCs w:val="18"/>
                    </w:rPr>
                  </w:pPr>
                  <w:ins w:id="92" w:author="Harada Hiroki" w:date="2020-11-10T17:20: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3" w:author="Harada Hiroki" w:date="2020-11-10T17:00:00Z"/>
                      <w:rFonts w:asciiTheme="majorHAnsi" w:eastAsia="MS Mincho" w:hAnsiTheme="majorHAnsi" w:cstheme="majorHAnsi"/>
                      <w:b w:val="0"/>
                      <w:bCs/>
                      <w:szCs w:val="18"/>
                    </w:rPr>
                  </w:pPr>
                  <w:ins w:id="94" w:author="Harada Hiroki" w:date="2020-11-10T17:20: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5"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96" w:author="Harada Hiroki" w:date="2020-11-10T17:00:00Z"/>
                      <w:rFonts w:asciiTheme="majorHAnsi" w:eastAsia="MS Mincho" w:hAnsiTheme="majorHAnsi" w:cstheme="majorHAnsi"/>
                      <w:bCs/>
                      <w:sz w:val="18"/>
                      <w:szCs w:val="18"/>
                    </w:rPr>
                  </w:pPr>
                  <w:ins w:id="97" w:author="Harada Hiroki" w:date="2020-11-10T17:20: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98" w:author="Harada Hiroki" w:date="2020-11-10T17:00:00Z"/>
                      <w:rFonts w:asciiTheme="majorHAnsi" w:eastAsia="MS Mincho" w:hAnsiTheme="majorHAnsi" w:cstheme="majorHAnsi"/>
                      <w:b w:val="0"/>
                      <w:bCs/>
                      <w:szCs w:val="18"/>
                    </w:rPr>
                  </w:pPr>
                  <w:ins w:id="99" w:author="Harada Hiroki" w:date="2020-11-10T17:20: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0" w:author="Harada Hiroki" w:date="2020-11-10T17:00:00Z"/>
                      <w:rFonts w:asciiTheme="majorHAnsi" w:hAnsiTheme="majorHAnsi" w:cstheme="majorHAnsi"/>
                      <w:b w:val="0"/>
                      <w:bCs/>
                      <w:szCs w:val="18"/>
                      <w:lang w:eastAsia="zh-CN"/>
                    </w:rPr>
                  </w:pPr>
                  <w:ins w:id="101" w:author="Harada Hiroki" w:date="2020-11-10T17:20: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2" w:author="Harada Hiroki" w:date="2020-11-10T17:00:00Z"/>
                      <w:rFonts w:asciiTheme="majorHAnsi" w:hAnsiTheme="majorHAnsi" w:cstheme="majorHAnsi"/>
                      <w:b w:val="0"/>
                      <w:bCs/>
                      <w:szCs w:val="18"/>
                      <w:lang w:eastAsia="zh-CN"/>
                    </w:rPr>
                  </w:pPr>
                  <w:ins w:id="103" w:author="Harada Hiroki" w:date="2020-11-10T17:20: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5" w:author="Harada Hiroki" w:date="2020-11-10T17:00:00Z"/>
                      <w:rFonts w:asciiTheme="majorHAnsi" w:eastAsia="Times New Roman" w:hAnsiTheme="majorHAnsi" w:cstheme="majorHAnsi"/>
                      <w:bCs/>
                      <w:sz w:val="18"/>
                      <w:szCs w:val="18"/>
                      <w:lang w:eastAsia="zh-CN"/>
                    </w:rPr>
                  </w:pPr>
                  <w:ins w:id="106" w:author="Harada Hiroki" w:date="2020-11-10T17:20:00Z">
                    <w:r>
                      <w:rPr>
                        <w:rFonts w:asciiTheme="majorHAnsi" w:eastAsia="MS Mincho" w:hAnsiTheme="majorHAnsi" w:cstheme="majorHAnsi"/>
                        <w:bCs/>
                        <w:sz w:val="18"/>
                        <w:szCs w:val="18"/>
                      </w:rPr>
                      <w:t>Optional with capability signaling</w:t>
                    </w:r>
                  </w:ins>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07" w:author="Harada Hiroki" w:date="2020-11-10T17:00:00Z"/>
                      <w:b w:val="0"/>
                      <w:bCs/>
                    </w:rPr>
                  </w:pPr>
                  <w:ins w:id="108"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09" w:author="Harada Hiroki" w:date="2020-11-10T17:00:00Z"/>
                      <w:rFonts w:asciiTheme="majorHAnsi" w:eastAsia="MS Mincho" w:hAnsiTheme="majorHAnsi" w:cstheme="majorHAnsi"/>
                      <w:b w:val="0"/>
                      <w:bCs/>
                      <w:szCs w:val="18"/>
                    </w:rPr>
                  </w:pPr>
                  <w:ins w:id="110" w:author="Harada Hiroki" w:date="2020-11-10T17:21:00Z">
                    <w:r>
                      <w:rPr>
                        <w:rFonts w:asciiTheme="majorHAnsi" w:eastAsia="MS Mincho" w:hAnsiTheme="majorHAnsi" w:cstheme="majorHAnsi"/>
                        <w:b w:val="0"/>
                        <w:bCs/>
                        <w:szCs w:val="18"/>
                      </w:rPr>
                      <w:t>22-12</w:t>
                    </w:r>
                  </w:ins>
                  <w:ins w:id="111" w:author="Harada Hiroki" w:date="2020-11-10T17:24:00Z">
                    <w:r>
                      <w:rPr>
                        <w:rFonts w:asciiTheme="majorHAnsi" w:eastAsia="MS Mincho" w:hAnsiTheme="majorHAnsi" w:cstheme="majorHAnsi"/>
                        <w:b w:val="0"/>
                        <w:bCs/>
                        <w:szCs w:val="18"/>
                      </w:rPr>
                      <w:t xml:space="preserve"> </w:t>
                    </w:r>
                  </w:ins>
                  <w:ins w:id="112" w:author="Harada Hiroki" w:date="2020-11-10T17:21:00Z">
                    <w:r>
                      <w:rPr>
                        <w:rFonts w:asciiTheme="majorHAnsi" w:eastAsia="MS Mincho"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3" w:author="Harada Hiroki" w:date="2020-11-10T17:00:00Z"/>
                      <w:rFonts w:asciiTheme="majorHAnsi" w:hAnsiTheme="majorHAnsi" w:cstheme="majorHAnsi"/>
                      <w:b w:val="0"/>
                      <w:bCs/>
                      <w:szCs w:val="18"/>
                      <w:lang w:eastAsia="zh-CN"/>
                    </w:rPr>
                  </w:pPr>
                  <w:ins w:id="114"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5" w:author="Harada Hiroki" w:date="2020-11-10T17:00:00Z"/>
                      <w:rFonts w:asciiTheme="majorHAnsi" w:eastAsia="Times New Roman" w:hAnsiTheme="majorHAnsi" w:cstheme="majorHAnsi"/>
                      <w:bCs/>
                      <w:sz w:val="18"/>
                      <w:szCs w:val="18"/>
                      <w:lang w:eastAsia="zh-CN"/>
                    </w:rPr>
                  </w:pPr>
                  <w:ins w:id="116"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17"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18"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19" w:author="Harada Hiroki" w:date="2020-11-10T17:00:00Z"/>
                      <w:rFonts w:asciiTheme="majorHAnsi" w:eastAsia="MS Mincho" w:hAnsiTheme="majorHAnsi" w:cstheme="majorHAnsi"/>
                      <w:b w:val="0"/>
                      <w:bCs/>
                      <w:szCs w:val="18"/>
                    </w:rPr>
                  </w:pPr>
                  <w:ins w:id="120" w:author="Harada Hiroki" w:date="2020-11-10T17:24: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1" w:author="Harada Hiroki" w:date="2020-11-10T17:00:00Z"/>
                      <w:rFonts w:asciiTheme="majorHAnsi" w:eastAsia="MS Mincho" w:hAnsiTheme="majorHAnsi" w:cstheme="majorHAnsi"/>
                      <w:b w:val="0"/>
                      <w:bCs/>
                      <w:szCs w:val="18"/>
                    </w:rPr>
                  </w:pPr>
                  <w:ins w:id="122" w:author="Harada Hiroki" w:date="2020-11-10T17:24: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3"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4" w:author="Harada Hiroki" w:date="2020-11-10T17:00:00Z"/>
                      <w:rFonts w:asciiTheme="majorHAnsi" w:eastAsia="MS Mincho" w:hAnsiTheme="majorHAnsi" w:cstheme="majorHAnsi"/>
                      <w:bCs/>
                      <w:sz w:val="18"/>
                      <w:szCs w:val="18"/>
                    </w:rPr>
                  </w:pPr>
                  <w:ins w:id="125" w:author="Harada Hiroki" w:date="2020-11-10T17:24: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26" w:author="Harada Hiroki" w:date="2020-11-10T17:00:00Z"/>
                      <w:rFonts w:asciiTheme="majorHAnsi" w:eastAsia="MS Mincho" w:hAnsiTheme="majorHAnsi" w:cstheme="majorHAnsi"/>
                      <w:b w:val="0"/>
                      <w:bCs/>
                      <w:szCs w:val="18"/>
                    </w:rPr>
                  </w:pPr>
                  <w:ins w:id="127" w:author="Harada Hiroki" w:date="2020-11-10T17:24: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28" w:author="Harada Hiroki" w:date="2020-11-10T17:00:00Z"/>
                      <w:rFonts w:asciiTheme="majorHAnsi" w:hAnsiTheme="majorHAnsi" w:cstheme="majorHAnsi"/>
                      <w:b w:val="0"/>
                      <w:bCs/>
                      <w:szCs w:val="18"/>
                      <w:lang w:eastAsia="zh-CN"/>
                    </w:rPr>
                  </w:pPr>
                  <w:ins w:id="129" w:author="Harada Hiroki" w:date="2020-11-10T17:24: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0" w:author="Harada Hiroki" w:date="2020-11-10T17:00:00Z"/>
                      <w:rFonts w:asciiTheme="majorHAnsi" w:hAnsiTheme="majorHAnsi" w:cstheme="majorHAnsi"/>
                      <w:b w:val="0"/>
                      <w:bCs/>
                      <w:szCs w:val="18"/>
                      <w:lang w:eastAsia="zh-CN"/>
                    </w:rPr>
                  </w:pPr>
                  <w:ins w:id="131" w:author="Harada Hiroki" w:date="2020-11-10T17:24: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2"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3" w:author="Harada Hiroki" w:date="2020-11-10T17:00:00Z"/>
                      <w:rFonts w:asciiTheme="majorHAnsi" w:eastAsia="Times New Roman" w:hAnsiTheme="majorHAnsi" w:cstheme="majorHAnsi"/>
                      <w:bCs/>
                      <w:sz w:val="18"/>
                      <w:szCs w:val="18"/>
                      <w:lang w:eastAsia="zh-CN"/>
                    </w:rPr>
                  </w:pPr>
                  <w:ins w:id="134" w:author="Harada Hiroki" w:date="2020-11-10T17:24:00Z">
                    <w:r>
                      <w:rPr>
                        <w:rFonts w:asciiTheme="majorHAnsi" w:eastAsia="MS Mincho" w:hAnsiTheme="majorHAnsi" w:cstheme="majorHAnsi"/>
                        <w:bCs/>
                        <w:sz w:val="18"/>
                        <w:szCs w:val="18"/>
                      </w:rPr>
                      <w:t>Optional with capability signaling</w:t>
                    </w:r>
                  </w:ins>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5" w:author="Harada Hiroki" w:date="2020-11-10T17:01:00Z"/>
                      <w:b w:val="0"/>
                      <w:bCs/>
                    </w:rPr>
                  </w:pPr>
                  <w:ins w:id="136"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37" w:author="Harada Hiroki" w:date="2020-11-10T17:01:00Z"/>
                      <w:rFonts w:asciiTheme="majorHAnsi" w:eastAsia="MS Mincho" w:hAnsiTheme="majorHAnsi" w:cstheme="majorHAnsi"/>
                      <w:b w:val="0"/>
                      <w:bCs/>
                      <w:szCs w:val="18"/>
                    </w:rPr>
                  </w:pPr>
                  <w:ins w:id="138" w:author="Harada Hiroki" w:date="2020-11-10T17:24:00Z">
                    <w:r>
                      <w:rPr>
                        <w:rFonts w:asciiTheme="majorHAnsi" w:eastAsia="MS Mincho"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39" w:author="Harada Hiroki" w:date="2020-11-10T17:01:00Z"/>
                      <w:rFonts w:asciiTheme="majorHAnsi" w:hAnsiTheme="majorHAnsi" w:cstheme="majorHAnsi"/>
                      <w:b w:val="0"/>
                      <w:bCs/>
                      <w:szCs w:val="18"/>
                      <w:lang w:eastAsia="zh-CN"/>
                    </w:rPr>
                  </w:pPr>
                  <w:ins w:id="140"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1" w:author="Harada Hiroki" w:date="2020-11-10T17:01:00Z"/>
                      <w:rFonts w:asciiTheme="majorHAnsi" w:eastAsia="Times New Roman" w:hAnsiTheme="majorHAnsi" w:cstheme="majorHAnsi"/>
                      <w:bCs/>
                      <w:sz w:val="18"/>
                      <w:szCs w:val="18"/>
                      <w:lang w:eastAsia="zh-CN"/>
                    </w:rPr>
                  </w:pPr>
                  <w:ins w:id="142"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3"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4" w:author="Harada Hiroki" w:date="2020-11-10T17:01:00Z"/>
                      <w:rFonts w:asciiTheme="majorHAnsi" w:eastAsia="MS Mincho" w:hAnsiTheme="majorHAnsi" w:cstheme="majorHAnsi"/>
                      <w:b w:val="0"/>
                      <w:bCs/>
                      <w:szCs w:val="18"/>
                    </w:rPr>
                  </w:pPr>
                  <w:ins w:id="145" w:author="Harada Hiroki" w:date="2020-11-10T17:2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46" w:author="Harada Hiroki" w:date="2020-11-10T17:01:00Z"/>
                      <w:rFonts w:asciiTheme="majorHAnsi" w:eastAsia="MS Mincho" w:hAnsiTheme="majorHAnsi" w:cstheme="majorHAnsi"/>
                      <w:b w:val="0"/>
                      <w:bCs/>
                      <w:szCs w:val="18"/>
                    </w:rPr>
                  </w:pPr>
                  <w:ins w:id="147" w:author="Harada Hiroki" w:date="2020-11-10T17:2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48" w:author="Harada Hiroki" w:date="2020-11-10T17:01: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49" w:author="Harada Hiroki" w:date="2020-11-10T17:01:00Z"/>
                      <w:rFonts w:asciiTheme="majorHAnsi" w:eastAsia="MS Mincho" w:hAnsiTheme="majorHAnsi" w:cstheme="majorHAnsi"/>
                      <w:bCs/>
                      <w:sz w:val="18"/>
                      <w:szCs w:val="18"/>
                    </w:rPr>
                  </w:pPr>
                  <w:ins w:id="150" w:author="Harada Hiroki" w:date="2020-11-10T17:2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1" w:author="Harada Hiroki" w:date="2020-11-10T17:01:00Z"/>
                      <w:rFonts w:asciiTheme="majorHAnsi" w:eastAsia="MS Mincho" w:hAnsiTheme="majorHAnsi" w:cstheme="majorHAnsi"/>
                      <w:b w:val="0"/>
                      <w:bCs/>
                      <w:szCs w:val="18"/>
                    </w:rPr>
                  </w:pPr>
                  <w:ins w:id="152" w:author="Harada Hiroki" w:date="2020-11-10T17:2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3" w:author="Harada Hiroki" w:date="2020-11-10T17:01:00Z"/>
                      <w:rFonts w:asciiTheme="majorHAnsi" w:hAnsiTheme="majorHAnsi" w:cstheme="majorHAnsi"/>
                      <w:b w:val="0"/>
                      <w:bCs/>
                      <w:szCs w:val="18"/>
                      <w:lang w:eastAsia="zh-CN"/>
                    </w:rPr>
                  </w:pPr>
                  <w:ins w:id="154" w:author="Harada Hiroki" w:date="2020-11-10T17:2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5" w:author="Harada Hiroki" w:date="2020-11-10T17:01:00Z"/>
                      <w:rFonts w:asciiTheme="majorHAnsi" w:hAnsiTheme="majorHAnsi" w:cstheme="majorHAnsi"/>
                      <w:b w:val="0"/>
                      <w:bCs/>
                      <w:szCs w:val="18"/>
                      <w:lang w:eastAsia="zh-CN"/>
                    </w:rPr>
                  </w:pPr>
                  <w:ins w:id="156" w:author="Harada Hiroki" w:date="2020-11-10T17:2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57"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58" w:author="Harada Hiroki" w:date="2020-11-10T17:26:00Z"/>
                      <w:rFonts w:asciiTheme="majorHAnsi" w:eastAsia="MS Mincho" w:hAnsiTheme="majorHAnsi" w:cstheme="majorHAnsi"/>
                      <w:bCs/>
                      <w:sz w:val="18"/>
                      <w:szCs w:val="18"/>
                    </w:rPr>
                  </w:pPr>
                  <w:ins w:id="159" w:author="Harada Hiroki" w:date="2020-11-10T17:26:00Z">
                    <w:r>
                      <w:rPr>
                        <w:rFonts w:asciiTheme="majorHAnsi" w:eastAsia="MS Mincho" w:hAnsiTheme="majorHAnsi" w:cstheme="majorHAnsi"/>
                        <w:bCs/>
                        <w:sz w:val="18"/>
                        <w:szCs w:val="18"/>
                      </w:rPr>
                      <w:t>Optional with capability signaling</w:t>
                    </w:r>
                  </w:ins>
                </w:p>
                <w:p w14:paraId="47B35EC2" w14:textId="77777777" w:rsidR="009753F2" w:rsidRDefault="009753F2" w:rsidP="009753F2">
                  <w:pPr>
                    <w:keepNext/>
                    <w:keepLines/>
                    <w:rPr>
                      <w:ins w:id="160" w:author="Harada Hiroki" w:date="2020-11-10T17:26:00Z"/>
                      <w:rFonts w:asciiTheme="majorHAnsi" w:eastAsia="MS Mincho" w:hAnsiTheme="majorHAnsi" w:cstheme="majorHAnsi"/>
                      <w:bCs/>
                      <w:sz w:val="18"/>
                      <w:szCs w:val="18"/>
                    </w:rPr>
                  </w:pPr>
                </w:p>
                <w:p w14:paraId="47471935" w14:textId="77777777" w:rsidR="009753F2" w:rsidRDefault="009753F2" w:rsidP="009753F2">
                  <w:pPr>
                    <w:keepNext/>
                    <w:keepLines/>
                    <w:rPr>
                      <w:ins w:id="161" w:author="Harada Hiroki" w:date="2020-11-10T17:01:00Z"/>
                      <w:rFonts w:asciiTheme="majorHAnsi" w:eastAsia="Times New Roman" w:hAnsiTheme="majorHAnsi" w:cstheme="majorHAnsi"/>
                      <w:bCs/>
                      <w:sz w:val="18"/>
                      <w:szCs w:val="18"/>
                      <w:lang w:eastAsia="zh-CN"/>
                    </w:rPr>
                  </w:pPr>
                  <w:ins w:id="162" w:author="Harada Hiroki" w:date="2020-11-10T17:26:00Z">
                    <w:r>
                      <w:rPr>
                        <w:rFonts w:asciiTheme="majorHAnsi" w:eastAsia="MS Mincho" w:hAnsiTheme="majorHAnsi" w:cstheme="majorHAnsi"/>
                        <w:bCs/>
                        <w:sz w:val="18"/>
                        <w:szCs w:val="18"/>
                      </w:rPr>
                      <w:t>[This FG may be a part of basic</w:t>
                    </w:r>
                  </w:ins>
                  <w:ins w:id="163" w:author="Harada Hiroki" w:date="2020-11-10T17:27:00Z">
                    <w:r>
                      <w:rPr>
                        <w:rFonts w:asciiTheme="majorHAnsi" w:eastAsia="MS Mincho" w:hAnsiTheme="majorHAnsi" w:cstheme="majorHAnsi"/>
                        <w:bCs/>
                        <w:sz w:val="18"/>
                        <w:szCs w:val="18"/>
                      </w:rPr>
                      <w:t xml:space="preserve">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w:t>
                    </w:r>
                  </w:ins>
                  <w:ins w:id="164" w:author="Harada Hiroki" w:date="2020-11-10T17:26:00Z">
                    <w:r>
                      <w:rPr>
                        <w:rFonts w:asciiTheme="majorHAnsi" w:eastAsia="MS Mincho"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5" w:author="Harada Hiroki" w:date="2020-11-10T17:01:00Z"/>
                      <w:b w:val="0"/>
                      <w:bCs/>
                    </w:rPr>
                  </w:pPr>
                  <w:ins w:id="166" w:author="Harada Hiroki" w:date="2020-11-10T17:01: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67" w:author="Harada Hiroki" w:date="2020-11-10T17:01:00Z"/>
                      <w:rFonts w:asciiTheme="majorHAnsi" w:eastAsia="MS Mincho" w:hAnsiTheme="majorHAnsi" w:cstheme="majorHAnsi"/>
                      <w:b w:val="0"/>
                      <w:bCs/>
                      <w:szCs w:val="18"/>
                    </w:rPr>
                  </w:pPr>
                  <w:ins w:id="168" w:author="Harada Hiroki" w:date="2020-11-10T17:27:00Z">
                    <w:r>
                      <w:rPr>
                        <w:rFonts w:asciiTheme="majorHAnsi" w:eastAsia="MS Mincho" w:hAnsiTheme="majorHAnsi" w:cstheme="majorHAnsi"/>
                        <w:b w:val="0"/>
                        <w:bCs/>
                        <w:szCs w:val="18"/>
                      </w:rPr>
                      <w:t>22-13a</w:t>
                    </w:r>
                  </w:ins>
                  <w:ins w:id="169" w:author="Harada Hiroki" w:date="2020-11-10T17:28:00Z">
                    <w:r>
                      <w:rPr>
                        <w:rFonts w:asciiTheme="majorHAnsi" w:eastAsia="MS Mincho"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0" w:author="Harada Hiroki" w:date="2020-11-10T17:01:00Z"/>
                      <w:rFonts w:asciiTheme="majorHAnsi" w:hAnsiTheme="majorHAnsi" w:cstheme="majorHAnsi"/>
                      <w:b w:val="0"/>
                      <w:bCs/>
                      <w:szCs w:val="18"/>
                      <w:lang w:eastAsia="zh-CN"/>
                    </w:rPr>
                  </w:pPr>
                  <w:ins w:id="171"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2" w:author="Harada Hiroki" w:date="2020-11-10T17:01:00Z"/>
                      <w:rFonts w:asciiTheme="majorHAnsi" w:eastAsia="Times New Roman" w:hAnsiTheme="majorHAnsi" w:cstheme="majorHAnsi"/>
                      <w:bCs/>
                      <w:sz w:val="18"/>
                      <w:szCs w:val="18"/>
                      <w:lang w:eastAsia="zh-CN"/>
                    </w:rPr>
                  </w:pPr>
                  <w:ins w:id="173"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5" w:author="Harada Hiroki" w:date="2020-11-10T17:01:00Z"/>
                      <w:rFonts w:asciiTheme="majorHAnsi" w:eastAsia="MS Mincho" w:hAnsiTheme="majorHAnsi" w:cstheme="majorHAnsi"/>
                      <w:b w:val="0"/>
                      <w:bCs/>
                      <w:szCs w:val="18"/>
                    </w:rPr>
                  </w:pPr>
                  <w:ins w:id="176" w:author="Harada Hiroki" w:date="2020-11-10T17:31:00Z">
                    <w:r>
                      <w:rPr>
                        <w:rFonts w:asciiTheme="majorHAnsi" w:eastAsia="MS Mincho"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77" w:author="Harada Hiroki" w:date="2020-11-10T17:01:00Z"/>
                      <w:rFonts w:asciiTheme="majorHAnsi" w:eastAsia="MS Mincho" w:hAnsiTheme="majorHAnsi" w:cstheme="majorHAnsi"/>
                      <w:b w:val="0"/>
                      <w:bCs/>
                      <w:szCs w:val="18"/>
                    </w:rPr>
                  </w:pPr>
                  <w:ins w:id="178"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79" w:author="Harada Hiroki" w:date="2020-11-10T17:01:00Z"/>
                      <w:rFonts w:asciiTheme="majorHAnsi" w:eastAsia="MS Mincho" w:hAnsiTheme="majorHAnsi" w:cstheme="majorHAnsi"/>
                      <w:b w:val="0"/>
                      <w:bCs/>
                      <w:szCs w:val="18"/>
                    </w:rPr>
                  </w:pPr>
                  <w:ins w:id="180"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1" w:author="Harada Hiroki" w:date="2020-11-10T17:01: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2" w:author="Harada Hiroki" w:date="2020-11-10T17:01:00Z"/>
                      <w:rFonts w:asciiTheme="majorHAnsi" w:eastAsia="MS Mincho" w:hAnsiTheme="majorHAnsi" w:cstheme="majorHAnsi"/>
                      <w:bCs/>
                      <w:sz w:val="18"/>
                      <w:szCs w:val="18"/>
                    </w:rPr>
                  </w:pPr>
                  <w:ins w:id="183"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4" w:author="Harada Hiroki" w:date="2020-11-10T17:01:00Z"/>
                      <w:rFonts w:asciiTheme="majorHAnsi" w:eastAsia="MS Mincho" w:hAnsiTheme="majorHAnsi" w:cstheme="majorHAnsi"/>
                      <w:b w:val="0"/>
                      <w:bCs/>
                      <w:szCs w:val="18"/>
                    </w:rPr>
                  </w:pPr>
                  <w:ins w:id="185"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86" w:author="Harada Hiroki" w:date="2020-11-10T17:01:00Z"/>
                      <w:rFonts w:asciiTheme="majorHAnsi" w:hAnsiTheme="majorHAnsi" w:cstheme="majorHAnsi"/>
                      <w:b w:val="0"/>
                      <w:bCs/>
                      <w:szCs w:val="18"/>
                      <w:lang w:eastAsia="zh-CN"/>
                    </w:rPr>
                  </w:pPr>
                  <w:ins w:id="187"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88" w:author="Harada Hiroki" w:date="2020-11-10T17:01:00Z"/>
                      <w:rFonts w:asciiTheme="majorHAnsi" w:hAnsiTheme="majorHAnsi" w:cstheme="majorHAnsi"/>
                      <w:b w:val="0"/>
                      <w:bCs/>
                      <w:szCs w:val="18"/>
                      <w:lang w:eastAsia="zh-CN"/>
                    </w:rPr>
                  </w:pPr>
                  <w:ins w:id="189"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0"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1" w:author="Harada Hiroki" w:date="2020-11-10T17:01:00Z"/>
                      <w:rFonts w:asciiTheme="majorHAnsi" w:eastAsia="Times New Roman" w:hAnsiTheme="majorHAnsi" w:cstheme="majorHAnsi"/>
                      <w:bCs/>
                      <w:sz w:val="18"/>
                      <w:szCs w:val="18"/>
                      <w:lang w:eastAsia="zh-CN"/>
                    </w:rPr>
                  </w:pPr>
                  <w:ins w:id="192" w:author="Harada Hiroki" w:date="2020-11-10T17:29:00Z">
                    <w:r>
                      <w:rPr>
                        <w:rFonts w:asciiTheme="majorHAnsi" w:eastAsia="MS Mincho" w:hAnsiTheme="majorHAnsi" w:cstheme="majorHAnsi"/>
                        <w:bCs/>
                        <w:sz w:val="18"/>
                        <w:szCs w:val="18"/>
                      </w:rPr>
                      <w:t>Optional with capability signaling</w:t>
                    </w:r>
                  </w:ins>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3" w:author="Harada Hiroki" w:date="2020-11-10T17:28:00Z"/>
                      <w:b w:val="0"/>
                      <w:bCs/>
                    </w:rPr>
                  </w:pPr>
                  <w:ins w:id="194"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5" w:author="Harada Hiroki" w:date="2020-11-10T17:28:00Z"/>
                      <w:rFonts w:asciiTheme="majorHAnsi" w:eastAsia="MS Mincho" w:hAnsiTheme="majorHAnsi" w:cstheme="majorHAnsi"/>
                      <w:b w:val="0"/>
                      <w:bCs/>
                      <w:szCs w:val="18"/>
                    </w:rPr>
                  </w:pPr>
                  <w:ins w:id="196" w:author="Harada Hiroki" w:date="2020-11-10T17:28:00Z">
                    <w:r>
                      <w:rPr>
                        <w:rFonts w:asciiTheme="majorHAnsi" w:eastAsia="MS Mincho"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197" w:author="Harada Hiroki" w:date="2020-11-10T17:28:00Z"/>
                      <w:rFonts w:asciiTheme="majorHAnsi" w:hAnsiTheme="majorHAnsi" w:cstheme="majorHAnsi"/>
                      <w:b w:val="0"/>
                      <w:bCs/>
                      <w:szCs w:val="18"/>
                      <w:lang w:eastAsia="zh-CN"/>
                    </w:rPr>
                  </w:pPr>
                  <w:ins w:id="198"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199" w:author="Harada Hiroki" w:date="2020-11-10T17:28:00Z"/>
                      <w:rFonts w:asciiTheme="majorHAnsi" w:eastAsia="Times New Roman" w:hAnsiTheme="majorHAnsi" w:cstheme="majorHAnsi"/>
                      <w:bCs/>
                      <w:sz w:val="18"/>
                      <w:szCs w:val="18"/>
                      <w:lang w:eastAsia="zh-CN"/>
                    </w:rPr>
                  </w:pPr>
                  <w:ins w:id="200"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2" w:author="Harada Hiroki" w:date="2020-11-10T17:28:00Z"/>
                      <w:rFonts w:asciiTheme="majorHAnsi" w:eastAsia="MS Mincho" w:hAnsiTheme="majorHAnsi" w:cstheme="majorHAnsi"/>
                      <w:b w:val="0"/>
                      <w:bCs/>
                      <w:szCs w:val="18"/>
                    </w:rPr>
                  </w:pPr>
                  <w:ins w:id="203" w:author="Harada Hiroki" w:date="2020-11-10T17:31:00Z">
                    <w:r>
                      <w:rPr>
                        <w:rFonts w:asciiTheme="majorHAnsi" w:eastAsia="MS Mincho"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4" w:author="Harada Hiroki" w:date="2020-11-10T17:28:00Z"/>
                      <w:rFonts w:asciiTheme="majorHAnsi" w:eastAsia="MS Mincho" w:hAnsiTheme="majorHAnsi" w:cstheme="majorHAnsi"/>
                      <w:b w:val="0"/>
                      <w:bCs/>
                      <w:szCs w:val="18"/>
                    </w:rPr>
                  </w:pPr>
                  <w:ins w:id="205"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06" w:author="Harada Hiroki" w:date="2020-11-10T17:28:00Z"/>
                      <w:rFonts w:asciiTheme="majorHAnsi" w:eastAsia="MS Mincho" w:hAnsiTheme="majorHAnsi" w:cstheme="majorHAnsi"/>
                      <w:b w:val="0"/>
                      <w:bCs/>
                      <w:szCs w:val="18"/>
                    </w:rPr>
                  </w:pPr>
                  <w:ins w:id="207"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08" w:author="Harada Hiroki" w:date="2020-11-10T17:28: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09" w:author="Harada Hiroki" w:date="2020-11-10T17:28:00Z"/>
                      <w:rFonts w:asciiTheme="majorHAnsi" w:eastAsia="MS Mincho" w:hAnsiTheme="majorHAnsi" w:cstheme="majorHAnsi"/>
                      <w:bCs/>
                      <w:sz w:val="18"/>
                      <w:szCs w:val="18"/>
                    </w:rPr>
                  </w:pPr>
                  <w:ins w:id="210"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1" w:author="Harada Hiroki" w:date="2020-11-10T17:28:00Z"/>
                      <w:rFonts w:asciiTheme="majorHAnsi" w:eastAsia="MS Mincho" w:hAnsiTheme="majorHAnsi" w:cstheme="majorHAnsi"/>
                      <w:b w:val="0"/>
                      <w:bCs/>
                      <w:szCs w:val="18"/>
                    </w:rPr>
                  </w:pPr>
                  <w:ins w:id="212"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3" w:author="Harada Hiroki" w:date="2020-11-10T17:28:00Z"/>
                      <w:rFonts w:asciiTheme="majorHAnsi" w:hAnsiTheme="majorHAnsi" w:cstheme="majorHAnsi"/>
                      <w:b w:val="0"/>
                      <w:bCs/>
                      <w:szCs w:val="18"/>
                      <w:lang w:eastAsia="zh-CN"/>
                    </w:rPr>
                  </w:pPr>
                  <w:ins w:id="214"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5" w:author="Harada Hiroki" w:date="2020-11-10T17:28:00Z"/>
                      <w:rFonts w:asciiTheme="majorHAnsi" w:hAnsiTheme="majorHAnsi" w:cstheme="majorHAnsi"/>
                      <w:b w:val="0"/>
                      <w:bCs/>
                      <w:szCs w:val="18"/>
                      <w:lang w:eastAsia="zh-CN"/>
                    </w:rPr>
                  </w:pPr>
                  <w:ins w:id="216"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17"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18" w:author="Harada Hiroki" w:date="2020-11-10T17:28:00Z"/>
                      <w:rFonts w:asciiTheme="majorHAnsi" w:eastAsia="Times New Roman" w:hAnsiTheme="majorHAnsi" w:cstheme="majorHAnsi"/>
                      <w:bCs/>
                      <w:sz w:val="18"/>
                      <w:szCs w:val="18"/>
                      <w:lang w:eastAsia="zh-CN"/>
                    </w:rPr>
                  </w:pPr>
                  <w:ins w:id="219" w:author="Harada Hiroki" w:date="2020-11-10T17:29:00Z">
                    <w:r>
                      <w:rPr>
                        <w:rFonts w:asciiTheme="majorHAnsi" w:eastAsia="MS Mincho" w:hAnsiTheme="majorHAnsi" w:cstheme="majorHAnsi"/>
                        <w:bCs/>
                        <w:sz w:val="18"/>
                        <w:szCs w:val="18"/>
                      </w:rPr>
                      <w:t>Optional with capability signaling</w:t>
                    </w:r>
                  </w:ins>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0" w:author="Harada Hiroki" w:date="2020-11-10T17:28:00Z"/>
                      <w:b w:val="0"/>
                      <w:bCs/>
                    </w:rPr>
                  </w:pPr>
                  <w:ins w:id="221"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2" w:author="Harada Hiroki" w:date="2020-11-10T17:28:00Z"/>
                      <w:rFonts w:asciiTheme="majorHAnsi" w:eastAsia="MS Mincho" w:hAnsiTheme="majorHAnsi" w:cstheme="majorHAnsi"/>
                      <w:b w:val="0"/>
                      <w:bCs/>
                      <w:szCs w:val="18"/>
                    </w:rPr>
                  </w:pPr>
                  <w:ins w:id="223" w:author="Harada Hiroki" w:date="2020-11-10T17:28:00Z">
                    <w:r>
                      <w:rPr>
                        <w:rFonts w:asciiTheme="majorHAnsi" w:eastAsia="MS Mincho"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4" w:author="Harada Hiroki" w:date="2020-11-10T17:28:00Z"/>
                      <w:rFonts w:asciiTheme="majorHAnsi" w:hAnsiTheme="majorHAnsi" w:cstheme="majorHAnsi"/>
                      <w:b w:val="0"/>
                      <w:bCs/>
                      <w:szCs w:val="18"/>
                      <w:lang w:eastAsia="zh-CN"/>
                    </w:rPr>
                  </w:pPr>
                  <w:ins w:id="225"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26"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27" w:author="Harada Hiroki" w:date="2020-11-10T17:28:00Z"/>
                      <w:rFonts w:asciiTheme="majorHAnsi" w:eastAsia="Times New Roman" w:hAnsiTheme="majorHAnsi" w:cstheme="majorHAnsi"/>
                      <w:bCs/>
                      <w:sz w:val="18"/>
                      <w:szCs w:val="18"/>
                      <w:lang w:eastAsia="zh-CN"/>
                    </w:rPr>
                  </w:pPr>
                  <w:ins w:id="228"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29"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0" w:author="Harada Hiroki" w:date="2020-11-10T17:28:00Z"/>
                      <w:rFonts w:asciiTheme="majorHAnsi" w:eastAsia="MS Mincho" w:hAnsiTheme="majorHAnsi" w:cstheme="majorHAnsi"/>
                      <w:b w:val="0"/>
                      <w:bCs/>
                      <w:szCs w:val="18"/>
                    </w:rPr>
                  </w:pPr>
                  <w:ins w:id="231" w:author="Harada Hiroki" w:date="2020-11-10T17:31:00Z">
                    <w:r>
                      <w:rPr>
                        <w:rFonts w:asciiTheme="majorHAnsi" w:eastAsia="MS Mincho"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2" w:author="Harada Hiroki" w:date="2020-11-10T17:28:00Z"/>
                      <w:rFonts w:asciiTheme="majorHAnsi" w:eastAsia="MS Mincho" w:hAnsiTheme="majorHAnsi" w:cstheme="majorHAnsi"/>
                      <w:b w:val="0"/>
                      <w:bCs/>
                      <w:szCs w:val="18"/>
                    </w:rPr>
                  </w:pPr>
                  <w:ins w:id="233"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4" w:author="Harada Hiroki" w:date="2020-11-10T17:28:00Z"/>
                      <w:rFonts w:asciiTheme="majorHAnsi" w:eastAsia="MS Mincho" w:hAnsiTheme="majorHAnsi" w:cstheme="majorHAnsi"/>
                      <w:b w:val="0"/>
                      <w:bCs/>
                      <w:szCs w:val="18"/>
                    </w:rPr>
                  </w:pPr>
                  <w:ins w:id="235"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36" w:author="Harada Hiroki" w:date="2020-11-10T17:28: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37" w:author="Harada Hiroki" w:date="2020-11-10T17:28:00Z"/>
                      <w:rFonts w:asciiTheme="majorHAnsi" w:eastAsia="MS Mincho" w:hAnsiTheme="majorHAnsi" w:cstheme="majorHAnsi"/>
                      <w:bCs/>
                      <w:sz w:val="18"/>
                      <w:szCs w:val="18"/>
                    </w:rPr>
                  </w:pPr>
                  <w:ins w:id="238"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39" w:author="Harada Hiroki" w:date="2020-11-10T17:28:00Z"/>
                      <w:rFonts w:asciiTheme="majorHAnsi" w:eastAsia="MS Mincho" w:hAnsiTheme="majorHAnsi" w:cstheme="majorHAnsi"/>
                      <w:b w:val="0"/>
                      <w:bCs/>
                      <w:szCs w:val="18"/>
                    </w:rPr>
                  </w:pPr>
                  <w:ins w:id="240"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1" w:author="Harada Hiroki" w:date="2020-11-10T17:28:00Z"/>
                      <w:rFonts w:asciiTheme="majorHAnsi" w:hAnsiTheme="majorHAnsi" w:cstheme="majorHAnsi"/>
                      <w:b w:val="0"/>
                      <w:bCs/>
                      <w:szCs w:val="18"/>
                      <w:lang w:eastAsia="zh-CN"/>
                    </w:rPr>
                  </w:pPr>
                  <w:ins w:id="242"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3" w:author="Harada Hiroki" w:date="2020-11-10T17:28:00Z"/>
                      <w:rFonts w:asciiTheme="majorHAnsi" w:hAnsiTheme="majorHAnsi" w:cstheme="majorHAnsi"/>
                      <w:b w:val="0"/>
                      <w:bCs/>
                      <w:szCs w:val="18"/>
                      <w:lang w:eastAsia="zh-CN"/>
                    </w:rPr>
                  </w:pPr>
                  <w:ins w:id="244"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5"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46" w:author="Harada Hiroki" w:date="2020-11-10T17:28:00Z"/>
                      <w:rFonts w:asciiTheme="majorHAnsi" w:eastAsia="Times New Roman" w:hAnsiTheme="majorHAnsi" w:cstheme="majorHAnsi"/>
                      <w:bCs/>
                      <w:sz w:val="18"/>
                      <w:szCs w:val="18"/>
                      <w:lang w:eastAsia="zh-CN"/>
                    </w:rPr>
                  </w:pPr>
                  <w:ins w:id="247" w:author="Harada Hiroki" w:date="2020-11-10T17:29:00Z">
                    <w:r>
                      <w:rPr>
                        <w:rFonts w:asciiTheme="majorHAnsi" w:eastAsia="MS Mincho" w:hAnsiTheme="majorHAnsi" w:cstheme="majorHAnsi"/>
                        <w:bCs/>
                        <w:sz w:val="18"/>
                        <w:szCs w:val="18"/>
                      </w:rPr>
                      <w:t>Optional with capability signaling</w:t>
                    </w:r>
                  </w:ins>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48" w:author="Harada Hiroki" w:date="2020-11-10T17:29:00Z"/>
                      <w:b w:val="0"/>
                      <w:bCs/>
                    </w:rPr>
                  </w:pPr>
                  <w:ins w:id="249"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0" w:author="Harada Hiroki" w:date="2020-11-10T17:29:00Z"/>
                      <w:rFonts w:asciiTheme="majorHAnsi" w:eastAsia="MS Mincho" w:hAnsiTheme="majorHAnsi" w:cstheme="majorHAnsi"/>
                      <w:b w:val="0"/>
                      <w:bCs/>
                      <w:szCs w:val="18"/>
                    </w:rPr>
                  </w:pPr>
                  <w:ins w:id="251" w:author="Harada Hiroki" w:date="2020-11-10T17:30:00Z">
                    <w:r>
                      <w:rPr>
                        <w:rFonts w:asciiTheme="majorHAnsi" w:eastAsia="MS Mincho"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2" w:author="Harada Hiroki" w:date="2020-11-10T17:29:00Z"/>
                      <w:rFonts w:asciiTheme="majorHAnsi" w:hAnsiTheme="majorHAnsi" w:cstheme="majorHAnsi"/>
                      <w:b w:val="0"/>
                      <w:bCs/>
                      <w:szCs w:val="18"/>
                      <w:lang w:eastAsia="zh-CN"/>
                    </w:rPr>
                  </w:pPr>
                  <w:ins w:id="253" w:author="Harada Hiroki" w:date="2020-11-10T17:30:00Z">
                    <w:r>
                      <w:rPr>
                        <w:rFonts w:asciiTheme="majorHAnsi" w:hAnsiTheme="majorHAnsi" w:cstheme="majorHAnsi"/>
                        <w:b w:val="0"/>
                        <w:bCs/>
                        <w:szCs w:val="18"/>
                        <w:lang w:eastAsia="zh-CN"/>
                      </w:rPr>
                      <w:t>HARQ-ACK multiplexing on PUSCH with different PUCCH/PUSCH starting OFDM symbols</w:t>
                    </w:r>
                  </w:ins>
                  <w:ins w:id="254"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5" w:author="Harada Hiroki" w:date="2020-11-10T17:29:00Z"/>
                      <w:rFonts w:asciiTheme="majorHAnsi" w:eastAsia="Times New Roman" w:hAnsiTheme="majorHAnsi" w:cstheme="majorHAnsi"/>
                      <w:bCs/>
                      <w:sz w:val="18"/>
                      <w:szCs w:val="18"/>
                      <w:lang w:eastAsia="zh-CN"/>
                    </w:rPr>
                  </w:pPr>
                  <w:ins w:id="256"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57"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5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59" w:author="Harada Hiroki" w:date="2020-11-10T17:29:00Z"/>
                      <w:rFonts w:asciiTheme="majorHAnsi" w:eastAsia="MS Mincho" w:hAnsiTheme="majorHAnsi" w:cstheme="majorHAnsi"/>
                      <w:b w:val="0"/>
                      <w:bCs/>
                      <w:szCs w:val="18"/>
                    </w:rPr>
                  </w:pPr>
                  <w:ins w:id="260" w:author="Harada Hiroki" w:date="2020-11-10T17:32: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1" w:author="Harada Hiroki" w:date="2020-11-10T17:29:00Z"/>
                      <w:rFonts w:asciiTheme="majorHAnsi" w:eastAsia="MS Mincho" w:hAnsiTheme="majorHAnsi" w:cstheme="majorHAnsi"/>
                      <w:b w:val="0"/>
                      <w:bCs/>
                      <w:szCs w:val="18"/>
                    </w:rPr>
                  </w:pPr>
                  <w:ins w:id="262" w:author="Harada Hiroki" w:date="2020-11-10T17:32: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3"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4" w:author="Harada Hiroki" w:date="2020-11-10T17:29:00Z"/>
                      <w:rFonts w:asciiTheme="majorHAnsi" w:eastAsia="MS Mincho" w:hAnsiTheme="majorHAnsi" w:cstheme="majorHAnsi"/>
                      <w:bCs/>
                      <w:sz w:val="18"/>
                      <w:szCs w:val="18"/>
                    </w:rPr>
                  </w:pPr>
                  <w:ins w:id="265" w:author="Harada Hiroki" w:date="2020-11-10T17:32: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66" w:author="Harada Hiroki" w:date="2020-11-10T17:29:00Z"/>
                      <w:rFonts w:asciiTheme="majorHAnsi" w:eastAsia="MS Mincho" w:hAnsiTheme="majorHAnsi" w:cstheme="majorHAnsi"/>
                      <w:b w:val="0"/>
                      <w:bCs/>
                      <w:szCs w:val="18"/>
                    </w:rPr>
                  </w:pPr>
                  <w:ins w:id="267" w:author="Harada Hiroki" w:date="2020-11-10T17:32: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68" w:author="Harada Hiroki" w:date="2020-11-10T17:29:00Z"/>
                      <w:rFonts w:asciiTheme="majorHAnsi" w:eastAsia="MS Mincho" w:hAnsiTheme="majorHAnsi" w:cstheme="majorHAnsi"/>
                      <w:b w:val="0"/>
                      <w:bCs/>
                      <w:szCs w:val="18"/>
                    </w:rPr>
                  </w:pPr>
                  <w:ins w:id="269" w:author="Harada Hiroki" w:date="2020-11-10T17:32: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0" w:author="Harada Hiroki" w:date="2020-11-10T17:29:00Z"/>
                      <w:rFonts w:asciiTheme="majorHAnsi" w:eastAsia="MS Mincho" w:hAnsiTheme="majorHAnsi" w:cstheme="majorHAnsi"/>
                      <w:b w:val="0"/>
                      <w:bCs/>
                      <w:szCs w:val="18"/>
                    </w:rPr>
                  </w:pPr>
                  <w:ins w:id="271" w:author="Harada Hiroki" w:date="2020-11-10T17:32: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3" w:author="Harada Hiroki" w:date="2020-11-10T17:32:00Z"/>
                      <w:rFonts w:asciiTheme="majorHAnsi" w:eastAsia="MS Mincho" w:hAnsiTheme="majorHAnsi" w:cstheme="majorHAnsi"/>
                      <w:bCs/>
                      <w:sz w:val="18"/>
                      <w:szCs w:val="18"/>
                    </w:rPr>
                  </w:pPr>
                  <w:ins w:id="274" w:author="Harada Hiroki" w:date="2020-11-10T17:32:00Z">
                    <w:r>
                      <w:rPr>
                        <w:rFonts w:asciiTheme="majorHAnsi" w:eastAsia="MS Mincho" w:hAnsiTheme="majorHAnsi" w:cstheme="majorHAnsi"/>
                        <w:bCs/>
                        <w:sz w:val="18"/>
                        <w:szCs w:val="18"/>
                      </w:rPr>
                      <w:t>Optional with capability signaling</w:t>
                    </w:r>
                  </w:ins>
                </w:p>
                <w:p w14:paraId="7BB6C63A" w14:textId="77777777" w:rsidR="009753F2" w:rsidRDefault="009753F2" w:rsidP="009753F2">
                  <w:pPr>
                    <w:keepNext/>
                    <w:keepLines/>
                    <w:rPr>
                      <w:ins w:id="275" w:author="Harada Hiroki" w:date="2020-11-10T17:32:00Z"/>
                      <w:rFonts w:asciiTheme="majorHAnsi" w:eastAsia="MS Mincho" w:hAnsiTheme="majorHAnsi" w:cstheme="majorHAnsi"/>
                      <w:bCs/>
                      <w:sz w:val="18"/>
                      <w:szCs w:val="18"/>
                    </w:rPr>
                  </w:pPr>
                </w:p>
                <w:p w14:paraId="2DDFA5F1" w14:textId="77777777" w:rsidR="009753F2" w:rsidRDefault="009753F2" w:rsidP="009753F2">
                  <w:pPr>
                    <w:keepNext/>
                    <w:keepLines/>
                    <w:rPr>
                      <w:ins w:id="276" w:author="Harada Hiroki" w:date="2020-11-10T17:29:00Z"/>
                      <w:rFonts w:asciiTheme="majorHAnsi" w:eastAsia="MS Mincho" w:hAnsiTheme="majorHAnsi" w:cstheme="majorHAnsi"/>
                      <w:bCs/>
                      <w:sz w:val="18"/>
                      <w:szCs w:val="18"/>
                    </w:rPr>
                  </w:pPr>
                  <w:ins w:id="277" w:author="Harada Hiroki" w:date="2020-11-10T17:32:00Z">
                    <w:r>
                      <w:rPr>
                        <w:rFonts w:asciiTheme="majorHAnsi" w:eastAsia="MS Mincho" w:hAnsiTheme="majorHAnsi" w:cstheme="majorHAnsi"/>
                        <w:bCs/>
                        <w:sz w:val="18"/>
                        <w:szCs w:val="18"/>
                      </w:rPr>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78" w:author="Harada Hiroki" w:date="2020-11-10T17:29:00Z"/>
                      <w:b w:val="0"/>
                      <w:bCs/>
                    </w:rPr>
                  </w:pPr>
                  <w:ins w:id="279"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0" w:author="Harada Hiroki" w:date="2020-11-10T17:29:00Z"/>
                      <w:rFonts w:asciiTheme="majorHAnsi" w:eastAsia="MS Mincho" w:hAnsiTheme="majorHAnsi" w:cstheme="majorHAnsi"/>
                      <w:b w:val="0"/>
                      <w:bCs/>
                      <w:szCs w:val="18"/>
                    </w:rPr>
                  </w:pPr>
                  <w:ins w:id="281" w:author="Harada Hiroki" w:date="2020-11-10T17:32:00Z">
                    <w:r>
                      <w:rPr>
                        <w:rFonts w:asciiTheme="majorHAnsi" w:eastAsia="MS Mincho"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2" w:author="Harada Hiroki" w:date="2020-11-10T17:29:00Z"/>
                      <w:rFonts w:asciiTheme="majorHAnsi" w:hAnsiTheme="majorHAnsi" w:cstheme="majorHAnsi"/>
                      <w:b w:val="0"/>
                      <w:bCs/>
                      <w:szCs w:val="18"/>
                      <w:lang w:eastAsia="zh-CN"/>
                    </w:rPr>
                  </w:pPr>
                  <w:ins w:id="283" w:author="Harada Hiroki" w:date="2020-11-10T17:33:00Z">
                    <w:r>
                      <w:rPr>
                        <w:rFonts w:asciiTheme="majorHAnsi" w:hAnsiTheme="majorHAnsi" w:cstheme="majorHAnsi"/>
                        <w:b w:val="0"/>
                        <w:bCs/>
                        <w:szCs w:val="18"/>
                        <w:lang w:eastAsia="zh-CN"/>
                      </w:rPr>
                      <w:t xml:space="preserve">Repetitions for PUCCH format 1, 3, and 4 over multiple slots with K = 2, 4, 8 </w:t>
                    </w:r>
                    <w:r>
                      <w:rPr>
                        <w:rFonts w:asciiTheme="majorHAnsi" w:hAnsiTheme="majorHAnsi" w:cstheme="majorHAnsi"/>
                        <w:b w:val="0"/>
                        <w:bCs/>
                        <w:szCs w:val="18"/>
                        <w:lang w:eastAsia="zh-CN"/>
                      </w:rPr>
                      <w:lastRenderedPageBreak/>
                      <w:t>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4" w:author="Harada Hiroki" w:date="2020-11-10T17:29:00Z"/>
                      <w:rFonts w:asciiTheme="majorHAnsi" w:eastAsia="Times New Roman" w:hAnsiTheme="majorHAnsi" w:cstheme="majorHAnsi"/>
                      <w:bCs/>
                      <w:sz w:val="18"/>
                      <w:szCs w:val="18"/>
                      <w:lang w:eastAsia="zh-CN"/>
                    </w:rPr>
                  </w:pPr>
                  <w:ins w:id="285" w:author="Harada Hiroki" w:date="2020-11-10T17:33:00Z">
                    <w:r>
                      <w:rPr>
                        <w:rFonts w:asciiTheme="majorHAnsi" w:eastAsia="Times New Roman" w:hAnsiTheme="majorHAnsi" w:cstheme="majorHAnsi"/>
                        <w:bCs/>
                        <w:sz w:val="18"/>
                        <w:szCs w:val="18"/>
                        <w:lang w:eastAsia="zh-CN"/>
                      </w:rPr>
                      <w:lastRenderedPageBreak/>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86"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87" w:author="Harada Hiroki" w:date="2020-11-10T17:29:00Z"/>
                      <w:rFonts w:asciiTheme="majorHAnsi" w:eastAsia="MS Mincho" w:hAnsiTheme="majorHAnsi" w:cstheme="majorHAnsi"/>
                      <w:b w:val="0"/>
                      <w:bCs/>
                      <w:szCs w:val="18"/>
                    </w:rPr>
                  </w:pPr>
                  <w:ins w:id="288" w:author="Harada Hiroki" w:date="2020-11-10T17:33: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89" w:author="Harada Hiroki" w:date="2020-11-10T17:29:00Z"/>
                      <w:rFonts w:asciiTheme="majorHAnsi" w:eastAsia="MS Mincho" w:hAnsiTheme="majorHAnsi" w:cstheme="majorHAnsi"/>
                      <w:b w:val="0"/>
                      <w:bCs/>
                      <w:szCs w:val="18"/>
                    </w:rPr>
                  </w:pPr>
                  <w:ins w:id="290" w:author="Harada Hiroki" w:date="2020-11-10T17:33: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1"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2" w:author="Harada Hiroki" w:date="2020-11-10T17:29:00Z"/>
                      <w:rFonts w:asciiTheme="majorHAnsi" w:eastAsia="MS Mincho" w:hAnsiTheme="majorHAnsi" w:cstheme="majorHAnsi"/>
                      <w:bCs/>
                      <w:sz w:val="18"/>
                      <w:szCs w:val="18"/>
                    </w:rPr>
                  </w:pPr>
                  <w:ins w:id="293" w:author="Harada Hiroki" w:date="2020-11-10T17:33: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4" w:author="Harada Hiroki" w:date="2020-11-10T17:29:00Z"/>
                      <w:rFonts w:asciiTheme="majorHAnsi" w:eastAsia="MS Mincho" w:hAnsiTheme="majorHAnsi" w:cstheme="majorHAnsi"/>
                      <w:b w:val="0"/>
                      <w:bCs/>
                      <w:szCs w:val="18"/>
                    </w:rPr>
                  </w:pPr>
                  <w:ins w:id="295" w:author="Harada Hiroki" w:date="2020-11-10T17:33: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296" w:author="Harada Hiroki" w:date="2020-11-10T17:29:00Z"/>
                      <w:rFonts w:asciiTheme="majorHAnsi" w:eastAsia="MS Mincho" w:hAnsiTheme="majorHAnsi" w:cstheme="majorHAnsi"/>
                      <w:b w:val="0"/>
                      <w:bCs/>
                      <w:szCs w:val="18"/>
                    </w:rPr>
                  </w:pPr>
                  <w:ins w:id="297" w:author="Harada Hiroki" w:date="2020-11-10T17:33: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298" w:author="Harada Hiroki" w:date="2020-11-10T17:29:00Z"/>
                      <w:rFonts w:asciiTheme="majorHAnsi" w:eastAsia="MS Mincho" w:hAnsiTheme="majorHAnsi" w:cstheme="majorHAnsi"/>
                      <w:b w:val="0"/>
                      <w:bCs/>
                      <w:szCs w:val="18"/>
                    </w:rPr>
                  </w:pPr>
                  <w:ins w:id="299" w:author="Harada Hiroki" w:date="2020-11-10T17:33: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0"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1" w:author="Harada Hiroki" w:date="2020-11-10T17:33:00Z"/>
                      <w:rFonts w:asciiTheme="majorHAnsi" w:eastAsia="MS Mincho" w:hAnsiTheme="majorHAnsi" w:cstheme="majorHAnsi"/>
                      <w:bCs/>
                      <w:sz w:val="18"/>
                      <w:szCs w:val="18"/>
                    </w:rPr>
                  </w:pPr>
                  <w:ins w:id="302" w:author="Harada Hiroki" w:date="2020-11-10T17:33:00Z">
                    <w:r>
                      <w:rPr>
                        <w:rFonts w:asciiTheme="majorHAnsi" w:eastAsia="MS Mincho" w:hAnsiTheme="majorHAnsi" w:cstheme="majorHAnsi"/>
                        <w:bCs/>
                        <w:sz w:val="18"/>
                        <w:szCs w:val="18"/>
                      </w:rPr>
                      <w:t>Optional with capability signaling</w:t>
                    </w:r>
                  </w:ins>
                </w:p>
                <w:p w14:paraId="5C017AB4" w14:textId="77777777" w:rsidR="009753F2" w:rsidRDefault="009753F2" w:rsidP="009753F2">
                  <w:pPr>
                    <w:keepNext/>
                    <w:keepLines/>
                    <w:rPr>
                      <w:ins w:id="303" w:author="Harada Hiroki" w:date="2020-11-10T17:33:00Z"/>
                      <w:rFonts w:asciiTheme="majorHAnsi" w:eastAsia="MS Mincho" w:hAnsiTheme="majorHAnsi" w:cstheme="majorHAnsi"/>
                      <w:bCs/>
                      <w:sz w:val="18"/>
                      <w:szCs w:val="18"/>
                    </w:rPr>
                  </w:pPr>
                </w:p>
                <w:p w14:paraId="3FCD3723" w14:textId="77777777" w:rsidR="009753F2" w:rsidRDefault="009753F2" w:rsidP="009753F2">
                  <w:pPr>
                    <w:keepNext/>
                    <w:keepLines/>
                    <w:rPr>
                      <w:ins w:id="304" w:author="Harada Hiroki" w:date="2020-11-10T17:29:00Z"/>
                      <w:rFonts w:asciiTheme="majorHAnsi" w:eastAsia="MS Mincho" w:hAnsiTheme="majorHAnsi" w:cstheme="majorHAnsi"/>
                      <w:bCs/>
                      <w:sz w:val="18"/>
                      <w:szCs w:val="18"/>
                    </w:rPr>
                  </w:pPr>
                  <w:ins w:id="305" w:author="Harada Hiroki" w:date="2020-11-10T17:33:00Z">
                    <w:r>
                      <w:rPr>
                        <w:rFonts w:asciiTheme="majorHAnsi" w:eastAsia="MS Mincho" w:hAnsiTheme="majorHAnsi" w:cstheme="majorHAnsi"/>
                        <w:bCs/>
                        <w:sz w:val="18"/>
                        <w:szCs w:val="18"/>
                      </w:rPr>
                      <w:lastRenderedPageBreak/>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06" w:author="Harada Hiroki" w:date="2020-11-10T17:29:00Z"/>
                      <w:b w:val="0"/>
                      <w:bCs/>
                    </w:rPr>
                  </w:pPr>
                  <w:ins w:id="307"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08" w:author="Harada Hiroki" w:date="2020-11-10T17:29:00Z"/>
                      <w:rFonts w:asciiTheme="majorHAnsi" w:eastAsia="MS Mincho" w:hAnsiTheme="majorHAnsi" w:cstheme="majorHAnsi"/>
                      <w:b w:val="0"/>
                      <w:bCs/>
                      <w:szCs w:val="18"/>
                    </w:rPr>
                  </w:pPr>
                  <w:ins w:id="309" w:author="Harada Hiroki" w:date="2020-11-10T17:34:00Z">
                    <w:r>
                      <w:rPr>
                        <w:rFonts w:asciiTheme="majorHAnsi" w:eastAsia="MS Mincho"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0" w:author="Harada Hiroki" w:date="2020-11-10T17:29:00Z"/>
                      <w:rFonts w:asciiTheme="majorHAnsi" w:hAnsiTheme="majorHAnsi" w:cstheme="majorHAnsi"/>
                      <w:b w:val="0"/>
                      <w:bCs/>
                      <w:szCs w:val="18"/>
                      <w:lang w:eastAsia="zh-CN"/>
                    </w:rPr>
                  </w:pPr>
                  <w:ins w:id="311"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2" w:author="Harada Hiroki" w:date="2020-11-10T17:29:00Z"/>
                      <w:rFonts w:asciiTheme="majorHAnsi" w:eastAsia="Times New Roman" w:hAnsiTheme="majorHAnsi" w:cstheme="majorHAnsi"/>
                      <w:bCs/>
                      <w:sz w:val="18"/>
                      <w:szCs w:val="18"/>
                      <w:lang w:eastAsia="zh-CN"/>
                    </w:rPr>
                  </w:pPr>
                  <w:ins w:id="313" w:author="Harada Hiroki" w:date="2020-11-10T17:35:00Z">
                    <w:r>
                      <w:rPr>
                        <w:rFonts w:asciiTheme="majorHAnsi" w:eastAsia="Times New Roman" w:hAnsiTheme="majorHAnsi" w:cstheme="majorHAnsi"/>
                        <w:bCs/>
                        <w:sz w:val="18"/>
                        <w:szCs w:val="18"/>
                        <w:lang w:eastAsia="zh-CN"/>
                      </w:rPr>
                      <w:t>K = 2, 4, 8 times repetitions with RV sequences</w:t>
                    </w:r>
                  </w:ins>
                  <w:ins w:id="31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5"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16" w:author="Harada Hiroki" w:date="2020-11-10T17:29:00Z"/>
                      <w:rFonts w:asciiTheme="majorHAnsi" w:eastAsia="MS Mincho" w:hAnsiTheme="majorHAnsi" w:cstheme="majorHAnsi"/>
                      <w:b w:val="0"/>
                      <w:bCs/>
                      <w:szCs w:val="18"/>
                    </w:rPr>
                  </w:pPr>
                  <w:ins w:id="317"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18" w:author="Harada Hiroki" w:date="2020-11-10T17:29:00Z"/>
                      <w:rFonts w:asciiTheme="majorHAnsi" w:eastAsia="MS Mincho" w:hAnsiTheme="majorHAnsi" w:cstheme="majorHAnsi"/>
                      <w:b w:val="0"/>
                      <w:bCs/>
                      <w:szCs w:val="18"/>
                    </w:rPr>
                  </w:pPr>
                  <w:ins w:id="319"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0"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1" w:author="Harada Hiroki" w:date="2020-11-10T17:29:00Z"/>
                      <w:rFonts w:asciiTheme="majorHAnsi" w:eastAsia="MS Mincho" w:hAnsiTheme="majorHAnsi" w:cstheme="majorHAnsi"/>
                      <w:bCs/>
                      <w:sz w:val="18"/>
                      <w:szCs w:val="18"/>
                    </w:rPr>
                  </w:pPr>
                  <w:ins w:id="322"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3" w:author="Harada Hiroki" w:date="2020-11-10T17:29:00Z"/>
                      <w:rFonts w:asciiTheme="majorHAnsi" w:eastAsia="MS Mincho" w:hAnsiTheme="majorHAnsi" w:cstheme="majorHAnsi"/>
                      <w:b w:val="0"/>
                      <w:bCs/>
                      <w:szCs w:val="18"/>
                    </w:rPr>
                  </w:pPr>
                  <w:ins w:id="324"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5" w:author="Harada Hiroki" w:date="2020-11-10T17:29:00Z"/>
                      <w:rFonts w:asciiTheme="majorHAnsi" w:eastAsia="MS Mincho" w:hAnsiTheme="majorHAnsi" w:cstheme="majorHAnsi"/>
                      <w:b w:val="0"/>
                      <w:bCs/>
                      <w:szCs w:val="18"/>
                    </w:rPr>
                  </w:pPr>
                  <w:ins w:id="326"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27" w:author="Harada Hiroki" w:date="2020-11-10T17:29:00Z"/>
                      <w:rFonts w:asciiTheme="majorHAnsi" w:eastAsia="MS Mincho" w:hAnsiTheme="majorHAnsi" w:cstheme="majorHAnsi"/>
                      <w:b w:val="0"/>
                      <w:bCs/>
                      <w:szCs w:val="18"/>
                    </w:rPr>
                  </w:pPr>
                  <w:ins w:id="328"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29"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0" w:author="Harada Hiroki" w:date="2020-11-10T17:29:00Z"/>
                      <w:rFonts w:asciiTheme="majorHAnsi" w:eastAsia="MS Mincho" w:hAnsiTheme="majorHAnsi" w:cstheme="majorHAnsi"/>
                      <w:bCs/>
                      <w:sz w:val="18"/>
                      <w:szCs w:val="18"/>
                    </w:rPr>
                  </w:pPr>
                  <w:ins w:id="331" w:author="Harada Hiroki" w:date="2020-11-10T17:36:00Z">
                    <w:r>
                      <w:rPr>
                        <w:rFonts w:asciiTheme="majorHAnsi" w:eastAsia="MS Mincho" w:hAnsiTheme="majorHAnsi" w:cstheme="majorHAnsi"/>
                        <w:bCs/>
                        <w:sz w:val="18"/>
                        <w:szCs w:val="18"/>
                      </w:rPr>
                      <w:t>Optional with capability signaling</w:t>
                    </w:r>
                  </w:ins>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2" w:author="Harada Hiroki" w:date="2020-11-10T17:34:00Z"/>
                      <w:b w:val="0"/>
                      <w:bCs/>
                    </w:rPr>
                  </w:pPr>
                  <w:ins w:id="33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4" w:author="Harada Hiroki" w:date="2020-11-10T17:34:00Z"/>
                      <w:rFonts w:asciiTheme="majorHAnsi" w:eastAsia="MS Mincho" w:hAnsiTheme="majorHAnsi" w:cstheme="majorHAnsi"/>
                      <w:b w:val="0"/>
                      <w:bCs/>
                      <w:szCs w:val="18"/>
                    </w:rPr>
                  </w:pPr>
                  <w:ins w:id="335" w:author="Harada Hiroki" w:date="2020-11-10T17:34:00Z">
                    <w:r>
                      <w:rPr>
                        <w:rFonts w:asciiTheme="majorHAnsi" w:eastAsia="MS Mincho"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36" w:author="Harada Hiroki" w:date="2020-11-10T17:34:00Z"/>
                      <w:rFonts w:asciiTheme="majorHAnsi" w:hAnsiTheme="majorHAnsi" w:cstheme="majorHAnsi"/>
                      <w:b w:val="0"/>
                      <w:bCs/>
                      <w:szCs w:val="18"/>
                      <w:lang w:eastAsia="zh-CN"/>
                    </w:rPr>
                  </w:pPr>
                  <w:ins w:id="337"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38" w:author="Harada Hiroki" w:date="2020-11-10T17:34:00Z"/>
                      <w:rFonts w:asciiTheme="majorHAnsi" w:eastAsia="Times New Roman" w:hAnsiTheme="majorHAnsi" w:cstheme="majorHAnsi"/>
                      <w:bCs/>
                      <w:sz w:val="18"/>
                      <w:szCs w:val="18"/>
                      <w:lang w:eastAsia="zh-CN"/>
                    </w:rPr>
                  </w:pPr>
                  <w:ins w:id="339" w:author="Harada Hiroki" w:date="2020-11-10T17:35:00Z">
                    <w:r>
                      <w:rPr>
                        <w:rFonts w:asciiTheme="majorHAnsi" w:eastAsia="Times New Roman" w:hAnsiTheme="majorHAnsi" w:cstheme="majorHAnsi"/>
                        <w:bCs/>
                        <w:sz w:val="18"/>
                        <w:szCs w:val="18"/>
                        <w:lang w:eastAsia="zh-CN"/>
                      </w:rPr>
                      <w:t>K = 2, 4, 8 times repetitions with RV sequences</w:t>
                    </w:r>
                  </w:ins>
                  <w:ins w:id="34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2" w:author="Harada Hiroki" w:date="2020-11-10T17:34:00Z"/>
                      <w:rFonts w:asciiTheme="majorHAnsi" w:eastAsia="MS Mincho" w:hAnsiTheme="majorHAnsi" w:cstheme="majorHAnsi"/>
                      <w:b w:val="0"/>
                      <w:bCs/>
                      <w:szCs w:val="18"/>
                    </w:rPr>
                  </w:pPr>
                  <w:ins w:id="343"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4" w:author="Harada Hiroki" w:date="2020-11-10T17:34:00Z"/>
                      <w:rFonts w:asciiTheme="majorHAnsi" w:eastAsia="MS Mincho" w:hAnsiTheme="majorHAnsi" w:cstheme="majorHAnsi"/>
                      <w:b w:val="0"/>
                      <w:bCs/>
                      <w:szCs w:val="18"/>
                    </w:rPr>
                  </w:pPr>
                  <w:ins w:id="345"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46"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47" w:author="Harada Hiroki" w:date="2020-11-10T17:34:00Z"/>
                      <w:rFonts w:asciiTheme="majorHAnsi" w:eastAsia="MS Mincho" w:hAnsiTheme="majorHAnsi" w:cstheme="majorHAnsi"/>
                      <w:bCs/>
                      <w:sz w:val="18"/>
                      <w:szCs w:val="18"/>
                    </w:rPr>
                  </w:pPr>
                  <w:ins w:id="348"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49" w:author="Harada Hiroki" w:date="2020-11-10T17:34:00Z"/>
                      <w:rFonts w:asciiTheme="majorHAnsi" w:eastAsia="MS Mincho" w:hAnsiTheme="majorHAnsi" w:cstheme="majorHAnsi"/>
                      <w:b w:val="0"/>
                      <w:bCs/>
                      <w:szCs w:val="18"/>
                    </w:rPr>
                  </w:pPr>
                  <w:ins w:id="350"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1" w:author="Harada Hiroki" w:date="2020-11-10T17:34:00Z"/>
                      <w:rFonts w:asciiTheme="majorHAnsi" w:eastAsia="MS Mincho" w:hAnsiTheme="majorHAnsi" w:cstheme="majorHAnsi"/>
                      <w:b w:val="0"/>
                      <w:bCs/>
                      <w:szCs w:val="18"/>
                    </w:rPr>
                  </w:pPr>
                  <w:ins w:id="352"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3" w:author="Harada Hiroki" w:date="2020-11-10T17:34:00Z"/>
                      <w:rFonts w:asciiTheme="majorHAnsi" w:eastAsia="MS Mincho" w:hAnsiTheme="majorHAnsi" w:cstheme="majorHAnsi"/>
                      <w:b w:val="0"/>
                      <w:bCs/>
                      <w:szCs w:val="18"/>
                    </w:rPr>
                  </w:pPr>
                  <w:ins w:id="354"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56" w:author="Harada Hiroki" w:date="2020-11-10T17:34:00Z"/>
                      <w:rFonts w:asciiTheme="majorHAnsi" w:eastAsia="MS Mincho" w:hAnsiTheme="majorHAnsi" w:cstheme="majorHAnsi"/>
                      <w:bCs/>
                      <w:sz w:val="18"/>
                      <w:szCs w:val="18"/>
                    </w:rPr>
                  </w:pPr>
                  <w:ins w:id="357" w:author="Harada Hiroki" w:date="2020-11-10T17:36:00Z">
                    <w:r>
                      <w:rPr>
                        <w:rFonts w:asciiTheme="majorHAnsi" w:eastAsia="MS Mincho" w:hAnsiTheme="majorHAnsi" w:cstheme="majorHAnsi"/>
                        <w:bCs/>
                        <w:sz w:val="18"/>
                        <w:szCs w:val="18"/>
                      </w:rPr>
                      <w:t>Optional with capability signaling</w:t>
                    </w:r>
                  </w:ins>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58" w:author="Harada Hiroki" w:date="2020-11-10T17:34:00Z"/>
                      <w:b w:val="0"/>
                      <w:bCs/>
                    </w:rPr>
                  </w:pPr>
                  <w:ins w:id="35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0" w:author="Harada Hiroki" w:date="2020-11-10T17:34:00Z"/>
                      <w:rFonts w:asciiTheme="majorHAnsi" w:eastAsia="MS Mincho" w:hAnsiTheme="majorHAnsi" w:cstheme="majorHAnsi"/>
                      <w:b w:val="0"/>
                      <w:bCs/>
                      <w:szCs w:val="18"/>
                    </w:rPr>
                  </w:pPr>
                  <w:ins w:id="361" w:author="Harada Hiroki" w:date="2020-11-10T17:34:00Z">
                    <w:r>
                      <w:rPr>
                        <w:rFonts w:asciiTheme="majorHAnsi" w:eastAsia="MS Mincho"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2" w:author="Harada Hiroki" w:date="2020-11-10T17:34:00Z"/>
                      <w:rFonts w:asciiTheme="majorHAnsi" w:hAnsiTheme="majorHAnsi" w:cstheme="majorHAnsi"/>
                      <w:b w:val="0"/>
                      <w:bCs/>
                      <w:szCs w:val="18"/>
                      <w:lang w:eastAsia="zh-CN"/>
                    </w:rPr>
                  </w:pPr>
                  <w:ins w:id="363"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4" w:author="Harada Hiroki" w:date="2020-11-10T17:34:00Z"/>
                      <w:rFonts w:asciiTheme="majorHAnsi" w:eastAsia="Times New Roman" w:hAnsiTheme="majorHAnsi" w:cstheme="majorHAnsi"/>
                      <w:bCs/>
                      <w:sz w:val="18"/>
                      <w:szCs w:val="18"/>
                      <w:lang w:eastAsia="zh-CN"/>
                    </w:rPr>
                  </w:pPr>
                  <w:ins w:id="365" w:author="Harada Hiroki" w:date="2020-11-10T17:35:00Z">
                    <w:r>
                      <w:rPr>
                        <w:rFonts w:asciiTheme="majorHAnsi" w:eastAsia="Times New Roman" w:hAnsiTheme="majorHAnsi" w:cstheme="majorHAnsi"/>
                        <w:bCs/>
                        <w:sz w:val="18"/>
                        <w:szCs w:val="18"/>
                        <w:lang w:eastAsia="zh-CN"/>
                      </w:rPr>
                      <w:t>K = 2, 4, 8 times repetitions</w:t>
                    </w:r>
                  </w:ins>
                  <w:ins w:id="36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6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68" w:author="Harada Hiroki" w:date="2020-11-10T17:34:00Z"/>
                      <w:rFonts w:asciiTheme="majorHAnsi" w:eastAsia="MS Mincho" w:hAnsiTheme="majorHAnsi" w:cstheme="majorHAnsi"/>
                      <w:b w:val="0"/>
                      <w:bCs/>
                      <w:szCs w:val="18"/>
                    </w:rPr>
                  </w:pPr>
                  <w:ins w:id="369"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0" w:author="Harada Hiroki" w:date="2020-11-10T17:34:00Z"/>
                      <w:rFonts w:asciiTheme="majorHAnsi" w:eastAsia="MS Mincho" w:hAnsiTheme="majorHAnsi" w:cstheme="majorHAnsi"/>
                      <w:b w:val="0"/>
                      <w:bCs/>
                      <w:szCs w:val="18"/>
                    </w:rPr>
                  </w:pPr>
                  <w:ins w:id="371"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2"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3" w:author="Harada Hiroki" w:date="2020-11-10T17:34:00Z"/>
                      <w:rFonts w:asciiTheme="majorHAnsi" w:eastAsia="MS Mincho" w:hAnsiTheme="majorHAnsi" w:cstheme="majorHAnsi"/>
                      <w:bCs/>
                      <w:sz w:val="18"/>
                      <w:szCs w:val="18"/>
                    </w:rPr>
                  </w:pPr>
                  <w:ins w:id="374"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5" w:author="Harada Hiroki" w:date="2020-11-10T17:34:00Z"/>
                      <w:rFonts w:asciiTheme="majorHAnsi" w:eastAsia="MS Mincho" w:hAnsiTheme="majorHAnsi" w:cstheme="majorHAnsi"/>
                      <w:b w:val="0"/>
                      <w:bCs/>
                      <w:szCs w:val="18"/>
                    </w:rPr>
                  </w:pPr>
                  <w:ins w:id="376"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77" w:author="Harada Hiroki" w:date="2020-11-10T17:34:00Z"/>
                      <w:rFonts w:asciiTheme="majorHAnsi" w:eastAsia="MS Mincho" w:hAnsiTheme="majorHAnsi" w:cstheme="majorHAnsi"/>
                      <w:b w:val="0"/>
                      <w:bCs/>
                      <w:szCs w:val="18"/>
                    </w:rPr>
                  </w:pPr>
                  <w:ins w:id="378"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79" w:author="Harada Hiroki" w:date="2020-11-10T17:34:00Z"/>
                      <w:rFonts w:asciiTheme="majorHAnsi" w:eastAsia="MS Mincho" w:hAnsiTheme="majorHAnsi" w:cstheme="majorHAnsi"/>
                      <w:b w:val="0"/>
                      <w:bCs/>
                      <w:szCs w:val="18"/>
                    </w:rPr>
                  </w:pPr>
                  <w:ins w:id="380"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2" w:author="Harada Hiroki" w:date="2020-11-10T17:36:00Z"/>
                      <w:rFonts w:asciiTheme="majorHAnsi" w:eastAsia="MS Mincho" w:hAnsiTheme="majorHAnsi" w:cstheme="majorHAnsi"/>
                      <w:bCs/>
                      <w:sz w:val="18"/>
                      <w:szCs w:val="18"/>
                    </w:rPr>
                  </w:pPr>
                  <w:ins w:id="383" w:author="Harada Hiroki" w:date="2020-11-10T17:36:00Z">
                    <w:r>
                      <w:rPr>
                        <w:rFonts w:asciiTheme="majorHAnsi" w:eastAsia="MS Mincho" w:hAnsiTheme="majorHAnsi" w:cstheme="majorHAnsi"/>
                        <w:bCs/>
                        <w:sz w:val="18"/>
                        <w:szCs w:val="18"/>
                      </w:rPr>
                      <w:t>Optional with capability signaling</w:t>
                    </w:r>
                  </w:ins>
                </w:p>
                <w:p w14:paraId="0C33FAC6" w14:textId="77777777" w:rsidR="009753F2" w:rsidRDefault="009753F2" w:rsidP="009753F2">
                  <w:pPr>
                    <w:keepNext/>
                    <w:keepLines/>
                    <w:rPr>
                      <w:ins w:id="384" w:author="Harada Hiroki" w:date="2020-11-10T17:36:00Z"/>
                      <w:rFonts w:asciiTheme="majorHAnsi" w:eastAsia="MS Mincho" w:hAnsiTheme="majorHAnsi" w:cstheme="majorHAnsi"/>
                      <w:bCs/>
                      <w:sz w:val="18"/>
                      <w:szCs w:val="18"/>
                    </w:rPr>
                  </w:pPr>
                </w:p>
                <w:p w14:paraId="41282F15" w14:textId="77777777" w:rsidR="009753F2" w:rsidRDefault="009753F2" w:rsidP="009753F2">
                  <w:pPr>
                    <w:keepNext/>
                    <w:keepLines/>
                    <w:rPr>
                      <w:ins w:id="385" w:author="Harada Hiroki" w:date="2020-11-10T17:34:00Z"/>
                      <w:rFonts w:asciiTheme="majorHAnsi" w:eastAsia="MS Mincho" w:hAnsiTheme="majorHAnsi" w:cstheme="majorHAnsi"/>
                      <w:bCs/>
                      <w:sz w:val="18"/>
                      <w:szCs w:val="18"/>
                    </w:rPr>
                  </w:pPr>
                  <w:ins w:id="386" w:author="Harada Hiroki" w:date="2020-11-10T17:36:00Z">
                    <w:r>
                      <w:rPr>
                        <w:rFonts w:asciiTheme="majorHAnsi" w:eastAsia="MS Mincho" w:hAnsiTheme="majorHAnsi" w:cstheme="majorHAnsi"/>
                        <w:bCs/>
                        <w:sz w:val="18"/>
                        <w:szCs w:val="18"/>
                      </w:rPr>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87" w:author="Harada Hiroki" w:date="2020-11-10T17:34:00Z"/>
                      <w:b w:val="0"/>
                      <w:bCs/>
                    </w:rPr>
                  </w:pPr>
                  <w:ins w:id="38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89" w:author="Harada Hiroki" w:date="2020-11-10T17:34:00Z"/>
                      <w:rFonts w:asciiTheme="majorHAnsi" w:eastAsia="MS Mincho" w:hAnsiTheme="majorHAnsi" w:cstheme="majorHAnsi"/>
                      <w:b w:val="0"/>
                      <w:bCs/>
                      <w:szCs w:val="18"/>
                    </w:rPr>
                  </w:pPr>
                  <w:ins w:id="390" w:author="Harada Hiroki" w:date="2020-11-10T17:34:00Z">
                    <w:r>
                      <w:rPr>
                        <w:rFonts w:asciiTheme="majorHAnsi" w:eastAsia="MS Mincho"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1" w:author="Harada Hiroki" w:date="2020-11-10T17:34:00Z"/>
                      <w:rFonts w:asciiTheme="majorHAnsi" w:hAnsiTheme="majorHAnsi" w:cstheme="majorHAnsi"/>
                      <w:b w:val="0"/>
                      <w:bCs/>
                      <w:szCs w:val="18"/>
                      <w:lang w:eastAsia="zh-CN"/>
                    </w:rPr>
                  </w:pPr>
                  <w:ins w:id="392"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3" w:author="Harada Hiroki" w:date="2020-11-10T17:34:00Z"/>
                      <w:rFonts w:asciiTheme="majorHAnsi" w:eastAsia="Times New Roman" w:hAnsiTheme="majorHAnsi" w:cstheme="majorHAnsi"/>
                      <w:bCs/>
                      <w:sz w:val="18"/>
                      <w:szCs w:val="18"/>
                      <w:lang w:eastAsia="zh-CN"/>
                    </w:rPr>
                  </w:pPr>
                  <w:ins w:id="394" w:author="Harada Hiroki" w:date="2020-11-10T17:35:00Z">
                    <w:r>
                      <w:rPr>
                        <w:rFonts w:asciiTheme="majorHAnsi" w:eastAsia="Times New Roman" w:hAnsiTheme="majorHAnsi" w:cstheme="majorHAnsi"/>
                        <w:bCs/>
                        <w:sz w:val="18"/>
                        <w:szCs w:val="18"/>
                        <w:lang w:eastAsia="zh-CN"/>
                      </w:rPr>
                      <w:t>K = 2, 4, 8 times repetitions</w:t>
                    </w:r>
                  </w:ins>
                  <w:ins w:id="39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396"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397" w:author="Harada Hiroki" w:date="2020-11-10T17:34:00Z"/>
                      <w:rFonts w:asciiTheme="majorHAnsi" w:eastAsia="MS Mincho" w:hAnsiTheme="majorHAnsi" w:cstheme="majorHAnsi"/>
                      <w:b w:val="0"/>
                      <w:bCs/>
                      <w:szCs w:val="18"/>
                    </w:rPr>
                  </w:pPr>
                  <w:ins w:id="398"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399" w:author="Harada Hiroki" w:date="2020-11-10T17:34:00Z"/>
                      <w:rFonts w:asciiTheme="majorHAnsi" w:eastAsia="MS Mincho" w:hAnsiTheme="majorHAnsi" w:cstheme="majorHAnsi"/>
                      <w:b w:val="0"/>
                      <w:bCs/>
                      <w:szCs w:val="18"/>
                    </w:rPr>
                  </w:pPr>
                  <w:ins w:id="400"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1"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2" w:author="Harada Hiroki" w:date="2020-11-10T17:34:00Z"/>
                      <w:rFonts w:asciiTheme="majorHAnsi" w:eastAsia="MS Mincho" w:hAnsiTheme="majorHAnsi" w:cstheme="majorHAnsi"/>
                      <w:bCs/>
                      <w:sz w:val="18"/>
                      <w:szCs w:val="18"/>
                    </w:rPr>
                  </w:pPr>
                  <w:ins w:id="403"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4" w:author="Harada Hiroki" w:date="2020-11-10T17:34:00Z"/>
                      <w:rFonts w:asciiTheme="majorHAnsi" w:eastAsia="MS Mincho" w:hAnsiTheme="majorHAnsi" w:cstheme="majorHAnsi"/>
                      <w:b w:val="0"/>
                      <w:bCs/>
                      <w:szCs w:val="18"/>
                    </w:rPr>
                  </w:pPr>
                  <w:ins w:id="405"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06" w:author="Harada Hiroki" w:date="2020-11-10T17:34:00Z"/>
                      <w:rFonts w:asciiTheme="majorHAnsi" w:eastAsia="MS Mincho" w:hAnsiTheme="majorHAnsi" w:cstheme="majorHAnsi"/>
                      <w:b w:val="0"/>
                      <w:bCs/>
                      <w:szCs w:val="18"/>
                    </w:rPr>
                  </w:pPr>
                  <w:ins w:id="407"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08" w:author="Harada Hiroki" w:date="2020-11-10T17:34:00Z"/>
                      <w:rFonts w:asciiTheme="majorHAnsi" w:eastAsia="MS Mincho" w:hAnsiTheme="majorHAnsi" w:cstheme="majorHAnsi"/>
                      <w:b w:val="0"/>
                      <w:bCs/>
                      <w:szCs w:val="18"/>
                    </w:rPr>
                  </w:pPr>
                  <w:ins w:id="409"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0"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1" w:author="Harada Hiroki" w:date="2020-11-10T17:34:00Z"/>
                      <w:rFonts w:asciiTheme="majorHAnsi" w:eastAsia="MS Mincho" w:hAnsiTheme="majorHAnsi" w:cstheme="majorHAnsi"/>
                      <w:bCs/>
                      <w:sz w:val="18"/>
                      <w:szCs w:val="18"/>
                    </w:rPr>
                  </w:pPr>
                  <w:ins w:id="412" w:author="Harada Hiroki" w:date="2020-11-10T17:36:00Z">
                    <w:r>
                      <w:rPr>
                        <w:rFonts w:asciiTheme="majorHAnsi" w:eastAsia="MS Mincho" w:hAnsiTheme="majorHAnsi" w:cstheme="majorHAnsi"/>
                        <w:bCs/>
                        <w:sz w:val="18"/>
                        <w:szCs w:val="18"/>
                      </w:rPr>
                      <w:t>Optional with capability signaling</w:t>
                    </w:r>
                  </w:ins>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3" w:author="Harada Hiroki" w:date="2020-11-10T17:37:00Z"/>
                      <w:b w:val="0"/>
                      <w:bCs/>
                    </w:rPr>
                  </w:pPr>
                  <w:ins w:id="414"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5" w:author="Harada Hiroki" w:date="2020-11-10T17:37:00Z"/>
                      <w:rFonts w:asciiTheme="majorHAnsi" w:eastAsia="MS Mincho" w:hAnsiTheme="majorHAnsi" w:cstheme="majorHAnsi"/>
                      <w:b w:val="0"/>
                      <w:bCs/>
                      <w:szCs w:val="18"/>
                    </w:rPr>
                  </w:pPr>
                  <w:ins w:id="416" w:author="Harada Hiroki" w:date="2020-11-10T17:38:00Z">
                    <w:r>
                      <w:rPr>
                        <w:rFonts w:asciiTheme="majorHAnsi" w:eastAsia="MS Mincho" w:hAnsiTheme="majorHAnsi" w:cstheme="majorHAnsi"/>
                        <w:b w:val="0"/>
                        <w:bCs/>
                        <w:szCs w:val="18"/>
                      </w:rPr>
                      <w:t>[</w:t>
                    </w:r>
                  </w:ins>
                  <w:ins w:id="417" w:author="Harada Hiroki" w:date="2020-11-10T17:37:00Z">
                    <w:r>
                      <w:rPr>
                        <w:rFonts w:asciiTheme="majorHAnsi" w:eastAsia="MS Mincho" w:hAnsiTheme="majorHAnsi" w:cstheme="majorHAnsi"/>
                        <w:b w:val="0"/>
                        <w:bCs/>
                        <w:szCs w:val="18"/>
                      </w:rPr>
                      <w:t>22-19 (5-18)</w:t>
                    </w:r>
                  </w:ins>
                  <w:ins w:id="418" w:author="Harada Hiroki" w:date="2020-11-10T17:38:00Z">
                    <w:r>
                      <w:rPr>
                        <w:rFonts w:asciiTheme="majorHAnsi" w:eastAsia="MS Mincho"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19" w:author="Harada Hiroki" w:date="2020-11-10T17:37:00Z"/>
                      <w:rFonts w:asciiTheme="majorHAnsi" w:hAnsiTheme="majorHAnsi" w:cstheme="majorHAnsi"/>
                      <w:b w:val="0"/>
                      <w:bCs/>
                      <w:szCs w:val="18"/>
                      <w:lang w:eastAsia="zh-CN"/>
                    </w:rPr>
                  </w:pPr>
                  <w:ins w:id="420"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1" w:author="Harada Hiroki" w:date="2020-11-10T17:37:00Z"/>
                      <w:rFonts w:asciiTheme="majorHAnsi" w:eastAsia="Times New Roman" w:hAnsiTheme="majorHAnsi" w:cstheme="majorHAnsi"/>
                      <w:bCs/>
                      <w:sz w:val="18"/>
                      <w:szCs w:val="18"/>
                      <w:lang w:eastAsia="zh-CN"/>
                    </w:rPr>
                  </w:pPr>
                  <w:ins w:id="422" w:author="Harada Hiroki" w:date="2020-11-10T17:38:00Z">
                    <w:r>
                      <w:rPr>
                        <w:rFonts w:asciiTheme="majorHAnsi" w:eastAsia="Times New Roman" w:hAnsiTheme="majorHAnsi" w:cstheme="majorHAnsi"/>
                        <w:bCs/>
                        <w:sz w:val="18"/>
                        <w:szCs w:val="18"/>
                        <w:lang w:eastAsia="zh-CN"/>
                      </w:rPr>
                      <w:t>DL SPS</w:t>
                    </w:r>
                  </w:ins>
                  <w:ins w:id="423"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4"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5" w:author="Harada Hiroki" w:date="2020-11-10T17:37:00Z"/>
                      <w:rFonts w:asciiTheme="majorHAnsi" w:eastAsia="MS Mincho" w:hAnsiTheme="majorHAnsi" w:cstheme="majorHAnsi"/>
                      <w:b w:val="0"/>
                      <w:bCs/>
                      <w:szCs w:val="18"/>
                    </w:rPr>
                  </w:pPr>
                  <w:ins w:id="426" w:author="Harada Hiroki" w:date="2020-11-10T17:38: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27" w:author="Harada Hiroki" w:date="2020-11-10T17:37:00Z"/>
                      <w:rFonts w:asciiTheme="majorHAnsi" w:eastAsia="MS Mincho" w:hAnsiTheme="majorHAnsi" w:cstheme="majorHAnsi"/>
                      <w:b w:val="0"/>
                      <w:bCs/>
                      <w:szCs w:val="18"/>
                    </w:rPr>
                  </w:pPr>
                  <w:ins w:id="428" w:author="Harada Hiroki" w:date="2020-11-10T17:38: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29" w:author="Harada Hiroki" w:date="2020-11-10T17:37: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0" w:author="Harada Hiroki" w:date="2020-11-10T17:37:00Z"/>
                      <w:rFonts w:asciiTheme="majorHAnsi" w:eastAsia="MS Mincho" w:hAnsiTheme="majorHAnsi" w:cstheme="majorHAnsi"/>
                      <w:bCs/>
                      <w:sz w:val="18"/>
                      <w:szCs w:val="18"/>
                    </w:rPr>
                  </w:pPr>
                  <w:ins w:id="431" w:author="Harada Hiroki" w:date="2020-11-10T17:38: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2" w:author="Harada Hiroki" w:date="2020-11-10T17:37:00Z"/>
                      <w:rFonts w:asciiTheme="majorHAnsi" w:eastAsia="MS Mincho" w:hAnsiTheme="majorHAnsi" w:cstheme="majorHAnsi"/>
                      <w:b w:val="0"/>
                      <w:bCs/>
                      <w:szCs w:val="18"/>
                    </w:rPr>
                  </w:pPr>
                  <w:ins w:id="433" w:author="Harada Hiroki" w:date="2020-11-10T17:38: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4" w:author="Harada Hiroki" w:date="2020-11-10T17:37:00Z"/>
                      <w:rFonts w:asciiTheme="majorHAnsi" w:eastAsia="MS Mincho" w:hAnsiTheme="majorHAnsi" w:cstheme="majorHAnsi"/>
                      <w:b w:val="0"/>
                      <w:bCs/>
                      <w:szCs w:val="18"/>
                    </w:rPr>
                  </w:pPr>
                  <w:ins w:id="435" w:author="Harada Hiroki" w:date="2020-11-10T17:38: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36" w:author="Harada Hiroki" w:date="2020-11-10T17:37:00Z"/>
                      <w:rFonts w:asciiTheme="majorHAnsi" w:eastAsia="MS Mincho" w:hAnsiTheme="majorHAnsi" w:cstheme="majorHAnsi"/>
                      <w:b w:val="0"/>
                      <w:bCs/>
                      <w:szCs w:val="18"/>
                    </w:rPr>
                  </w:pPr>
                  <w:ins w:id="437" w:author="Harada Hiroki" w:date="2020-11-10T17:38: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38"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39" w:author="Harada Hiroki" w:date="2020-11-10T17:37:00Z"/>
                      <w:rFonts w:asciiTheme="majorHAnsi" w:eastAsia="MS Mincho" w:hAnsiTheme="majorHAnsi" w:cstheme="majorHAnsi"/>
                      <w:bCs/>
                      <w:sz w:val="18"/>
                      <w:szCs w:val="18"/>
                    </w:rPr>
                  </w:pPr>
                  <w:ins w:id="440" w:author="Harada Hiroki" w:date="2020-11-10T17:38:00Z">
                    <w:r>
                      <w:rPr>
                        <w:rFonts w:asciiTheme="majorHAnsi" w:eastAsia="MS Mincho" w:hAnsiTheme="majorHAnsi" w:cstheme="majorHAnsi"/>
                        <w:bCs/>
                        <w:sz w:val="18"/>
                        <w:szCs w:val="18"/>
                      </w:rPr>
                      <w:t>Optional with capability signaling</w:t>
                    </w:r>
                  </w:ins>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1" w:author="Harada Hiroki" w:date="2020-11-10T17:37:00Z"/>
                      <w:b w:val="0"/>
                      <w:bCs/>
                    </w:rPr>
                  </w:pPr>
                  <w:ins w:id="442"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3" w:author="Harada Hiroki" w:date="2020-11-10T17:37:00Z"/>
                      <w:rFonts w:asciiTheme="majorHAnsi" w:eastAsia="MS Mincho" w:hAnsiTheme="majorHAnsi" w:cstheme="majorHAnsi"/>
                      <w:b w:val="0"/>
                      <w:bCs/>
                      <w:szCs w:val="18"/>
                    </w:rPr>
                  </w:pPr>
                  <w:ins w:id="444" w:author="Harada Hiroki" w:date="2020-11-10T17:38:00Z">
                    <w:r>
                      <w:rPr>
                        <w:rFonts w:asciiTheme="majorHAnsi" w:eastAsia="MS Mincho" w:hAnsiTheme="majorHAnsi" w:cstheme="majorHAnsi"/>
                        <w:b w:val="0"/>
                        <w:bCs/>
                        <w:szCs w:val="18"/>
                      </w:rPr>
                      <w:t>[</w:t>
                    </w:r>
                  </w:ins>
                  <w:ins w:id="445" w:author="Harada Hiroki" w:date="2020-11-10T17:37:00Z">
                    <w:r>
                      <w:rPr>
                        <w:rFonts w:asciiTheme="majorHAnsi" w:eastAsia="MS Mincho" w:hAnsiTheme="majorHAnsi" w:cstheme="majorHAnsi"/>
                        <w:b w:val="0"/>
                        <w:bCs/>
                        <w:szCs w:val="18"/>
                      </w:rPr>
                      <w:t>22-20 (5-19)</w:t>
                    </w:r>
                  </w:ins>
                  <w:ins w:id="446" w:author="Harada Hiroki" w:date="2020-11-10T17:38:00Z">
                    <w:r>
                      <w:rPr>
                        <w:rFonts w:asciiTheme="majorHAnsi" w:eastAsia="MS Mincho"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47" w:author="Harada Hiroki" w:date="2020-11-10T17:37:00Z"/>
                      <w:rFonts w:asciiTheme="majorHAnsi" w:hAnsiTheme="majorHAnsi" w:cstheme="majorHAnsi"/>
                      <w:b w:val="0"/>
                      <w:bCs/>
                      <w:szCs w:val="18"/>
                      <w:lang w:eastAsia="zh-CN"/>
                    </w:rPr>
                  </w:pPr>
                  <w:ins w:id="448" w:author="Harada Hiroki" w:date="2020-11-10T17:38:00Z">
                    <w:r>
                      <w:rPr>
                        <w:rFonts w:asciiTheme="majorHAnsi" w:hAnsiTheme="majorHAnsi" w:cstheme="majorHAnsi"/>
                        <w:b w:val="0"/>
                        <w:bCs/>
                        <w:szCs w:val="18"/>
                        <w:lang w:eastAsia="zh-CN"/>
                      </w:rPr>
                      <w:t>Type 1 Configured UL grant</w:t>
                    </w:r>
                  </w:ins>
                  <w:ins w:id="449"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0" w:author="Harada Hiroki" w:date="2020-11-10T17:37:00Z"/>
                      <w:rFonts w:asciiTheme="majorHAnsi" w:eastAsia="Times New Roman" w:hAnsiTheme="majorHAnsi" w:cstheme="majorHAnsi"/>
                      <w:bCs/>
                      <w:sz w:val="18"/>
                      <w:szCs w:val="18"/>
                      <w:lang w:eastAsia="zh-CN"/>
                    </w:rPr>
                  </w:pPr>
                  <w:ins w:id="451" w:author="Harada Hiroki" w:date="2020-11-10T17:38:00Z">
                    <w:r>
                      <w:rPr>
                        <w:rFonts w:asciiTheme="majorHAnsi" w:eastAsia="Times New Roman" w:hAnsiTheme="majorHAnsi" w:cstheme="majorHAnsi"/>
                        <w:bCs/>
                        <w:sz w:val="18"/>
                        <w:szCs w:val="18"/>
                        <w:lang w:eastAsia="zh-CN"/>
                      </w:rPr>
                      <w:t>K = 1</w:t>
                    </w:r>
                  </w:ins>
                  <w:ins w:id="452"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3"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4" w:author="Harada Hiroki" w:date="2020-11-10T17:37:00Z"/>
                      <w:rFonts w:asciiTheme="majorHAnsi" w:eastAsia="MS Mincho" w:hAnsiTheme="majorHAnsi" w:cstheme="majorHAnsi"/>
                      <w:b w:val="0"/>
                      <w:bCs/>
                      <w:szCs w:val="18"/>
                    </w:rPr>
                  </w:pPr>
                  <w:ins w:id="455" w:author="Harada Hiroki" w:date="2020-11-10T17:38: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56" w:author="Harada Hiroki" w:date="2020-11-10T17:37:00Z"/>
                      <w:rFonts w:asciiTheme="majorHAnsi" w:eastAsia="MS Mincho" w:hAnsiTheme="majorHAnsi" w:cstheme="majorHAnsi"/>
                      <w:b w:val="0"/>
                      <w:bCs/>
                      <w:szCs w:val="18"/>
                    </w:rPr>
                  </w:pPr>
                  <w:ins w:id="457" w:author="Harada Hiroki" w:date="2020-11-10T17:38: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58" w:author="Harada Hiroki" w:date="2020-11-10T17:37: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59" w:author="Harada Hiroki" w:date="2020-11-10T17:37:00Z"/>
                      <w:rFonts w:asciiTheme="majorHAnsi" w:eastAsia="MS Mincho" w:hAnsiTheme="majorHAnsi" w:cstheme="majorHAnsi"/>
                      <w:bCs/>
                      <w:sz w:val="18"/>
                      <w:szCs w:val="18"/>
                    </w:rPr>
                  </w:pPr>
                  <w:ins w:id="460" w:author="Harada Hiroki" w:date="2020-11-10T17:38: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1" w:author="Harada Hiroki" w:date="2020-11-10T17:37:00Z"/>
                      <w:rFonts w:asciiTheme="majorHAnsi" w:eastAsia="MS Mincho" w:hAnsiTheme="majorHAnsi" w:cstheme="majorHAnsi"/>
                      <w:b w:val="0"/>
                      <w:bCs/>
                      <w:szCs w:val="18"/>
                    </w:rPr>
                  </w:pPr>
                  <w:ins w:id="462" w:author="Harada Hiroki" w:date="2020-11-10T17:38: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3" w:author="Harada Hiroki" w:date="2020-11-10T17:37:00Z"/>
                      <w:rFonts w:asciiTheme="majorHAnsi" w:eastAsia="MS Mincho" w:hAnsiTheme="majorHAnsi" w:cstheme="majorHAnsi"/>
                      <w:b w:val="0"/>
                      <w:bCs/>
                      <w:szCs w:val="18"/>
                    </w:rPr>
                  </w:pPr>
                  <w:ins w:id="464" w:author="Harada Hiroki" w:date="2020-11-10T17:38: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5" w:author="Harada Hiroki" w:date="2020-11-10T17:37:00Z"/>
                      <w:rFonts w:asciiTheme="majorHAnsi" w:eastAsia="MS Mincho" w:hAnsiTheme="majorHAnsi" w:cstheme="majorHAnsi"/>
                      <w:b w:val="0"/>
                      <w:bCs/>
                      <w:szCs w:val="18"/>
                    </w:rPr>
                  </w:pPr>
                  <w:ins w:id="466" w:author="Harada Hiroki" w:date="2020-11-10T17:38: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67"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68" w:author="Harada Hiroki" w:date="2020-11-10T17:37:00Z"/>
                      <w:rFonts w:asciiTheme="majorHAnsi" w:eastAsia="MS Mincho" w:hAnsiTheme="majorHAnsi" w:cstheme="majorHAnsi"/>
                      <w:bCs/>
                      <w:sz w:val="18"/>
                      <w:szCs w:val="18"/>
                    </w:rPr>
                  </w:pPr>
                  <w:ins w:id="469" w:author="Harada Hiroki" w:date="2020-11-10T17:38:00Z">
                    <w:r>
                      <w:rPr>
                        <w:rFonts w:asciiTheme="majorHAnsi" w:eastAsia="MS Mincho" w:hAnsiTheme="majorHAnsi" w:cstheme="majorHAnsi"/>
                        <w:bCs/>
                        <w:sz w:val="18"/>
                        <w:szCs w:val="18"/>
                      </w:rPr>
                      <w:t>Optional with capability signaling</w:t>
                    </w:r>
                  </w:ins>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0" w:author="Harada Hiroki" w:date="2020-11-10T17:37:00Z"/>
                      <w:b w:val="0"/>
                      <w:bCs/>
                    </w:rPr>
                  </w:pPr>
                  <w:ins w:id="471"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2" w:author="Harada Hiroki" w:date="2020-11-10T17:37:00Z"/>
                      <w:rFonts w:asciiTheme="majorHAnsi" w:eastAsia="MS Mincho" w:hAnsiTheme="majorHAnsi" w:cstheme="majorHAnsi"/>
                      <w:b w:val="0"/>
                      <w:bCs/>
                      <w:szCs w:val="18"/>
                    </w:rPr>
                  </w:pPr>
                  <w:ins w:id="473" w:author="Harada Hiroki" w:date="2020-11-10T17:38:00Z">
                    <w:r>
                      <w:rPr>
                        <w:rFonts w:asciiTheme="majorHAnsi" w:eastAsia="MS Mincho" w:hAnsiTheme="majorHAnsi" w:cstheme="majorHAnsi"/>
                        <w:b w:val="0"/>
                        <w:bCs/>
                        <w:szCs w:val="18"/>
                      </w:rPr>
                      <w:t>[</w:t>
                    </w:r>
                  </w:ins>
                  <w:ins w:id="474" w:author="Harada Hiroki" w:date="2020-11-10T17:37:00Z">
                    <w:r>
                      <w:rPr>
                        <w:rFonts w:asciiTheme="majorHAnsi" w:eastAsia="MS Mincho" w:hAnsiTheme="majorHAnsi" w:cstheme="majorHAnsi"/>
                        <w:b w:val="0"/>
                        <w:bCs/>
                        <w:szCs w:val="18"/>
                      </w:rPr>
                      <w:t>22-21 (5-20)</w:t>
                    </w:r>
                  </w:ins>
                  <w:ins w:id="475" w:author="Harada Hiroki" w:date="2020-11-10T17:38:00Z">
                    <w:r>
                      <w:rPr>
                        <w:rFonts w:asciiTheme="majorHAnsi" w:eastAsia="MS Mincho"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76" w:author="Harada Hiroki" w:date="2020-11-10T17:37:00Z"/>
                      <w:rFonts w:asciiTheme="majorHAnsi" w:hAnsiTheme="majorHAnsi" w:cstheme="majorHAnsi"/>
                      <w:b w:val="0"/>
                      <w:bCs/>
                      <w:szCs w:val="18"/>
                      <w:lang w:eastAsia="zh-CN"/>
                    </w:rPr>
                  </w:pPr>
                  <w:ins w:id="477" w:author="Harada Hiroki" w:date="2020-11-10T17:38:00Z">
                    <w:r>
                      <w:rPr>
                        <w:rFonts w:asciiTheme="majorHAnsi" w:hAnsiTheme="majorHAnsi" w:cstheme="majorHAnsi"/>
                        <w:b w:val="0"/>
                        <w:bCs/>
                        <w:szCs w:val="18"/>
                        <w:lang w:eastAsia="zh-CN"/>
                      </w:rPr>
                      <w:t>Type 2 Configured UL grant</w:t>
                    </w:r>
                  </w:ins>
                  <w:ins w:id="478"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79" w:author="Harada Hiroki" w:date="2020-11-10T17:37:00Z"/>
                      <w:rFonts w:asciiTheme="majorHAnsi" w:eastAsia="Times New Roman" w:hAnsiTheme="majorHAnsi" w:cstheme="majorHAnsi"/>
                      <w:bCs/>
                      <w:sz w:val="18"/>
                      <w:szCs w:val="18"/>
                      <w:lang w:eastAsia="zh-CN"/>
                    </w:rPr>
                  </w:pPr>
                  <w:ins w:id="480" w:author="Harada Hiroki" w:date="2020-11-10T17:38:00Z">
                    <w:r>
                      <w:rPr>
                        <w:rFonts w:asciiTheme="majorHAnsi" w:eastAsia="Times New Roman" w:hAnsiTheme="majorHAnsi" w:cstheme="majorHAnsi"/>
                        <w:bCs/>
                        <w:sz w:val="18"/>
                        <w:szCs w:val="18"/>
                        <w:lang w:eastAsia="zh-CN"/>
                      </w:rPr>
                      <w:t>K = 1</w:t>
                    </w:r>
                  </w:ins>
                  <w:ins w:id="481"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2"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3" w:author="Harada Hiroki" w:date="2020-11-10T17:37:00Z"/>
                      <w:rFonts w:asciiTheme="majorHAnsi" w:eastAsia="MS Mincho" w:hAnsiTheme="majorHAnsi" w:cstheme="majorHAnsi"/>
                      <w:b w:val="0"/>
                      <w:bCs/>
                      <w:szCs w:val="18"/>
                    </w:rPr>
                  </w:pPr>
                  <w:ins w:id="484" w:author="Harada Hiroki" w:date="2020-11-10T17:38: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5" w:author="Harada Hiroki" w:date="2020-11-10T17:37:00Z"/>
                      <w:rFonts w:asciiTheme="majorHAnsi" w:eastAsia="MS Mincho" w:hAnsiTheme="majorHAnsi" w:cstheme="majorHAnsi"/>
                      <w:b w:val="0"/>
                      <w:bCs/>
                      <w:szCs w:val="18"/>
                    </w:rPr>
                  </w:pPr>
                  <w:ins w:id="486" w:author="Harada Hiroki" w:date="2020-11-10T17:38: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87" w:author="Harada Hiroki" w:date="2020-11-10T17:37: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88" w:author="Harada Hiroki" w:date="2020-11-10T17:37:00Z"/>
                      <w:rFonts w:asciiTheme="majorHAnsi" w:eastAsia="MS Mincho" w:hAnsiTheme="majorHAnsi" w:cstheme="majorHAnsi"/>
                      <w:bCs/>
                      <w:sz w:val="18"/>
                      <w:szCs w:val="18"/>
                    </w:rPr>
                  </w:pPr>
                  <w:ins w:id="489" w:author="Harada Hiroki" w:date="2020-11-10T17:38: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0" w:author="Harada Hiroki" w:date="2020-11-10T17:37:00Z"/>
                      <w:rFonts w:asciiTheme="majorHAnsi" w:eastAsia="MS Mincho" w:hAnsiTheme="majorHAnsi" w:cstheme="majorHAnsi"/>
                      <w:b w:val="0"/>
                      <w:bCs/>
                      <w:szCs w:val="18"/>
                    </w:rPr>
                  </w:pPr>
                  <w:ins w:id="491" w:author="Harada Hiroki" w:date="2020-11-10T17:38: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2" w:author="Harada Hiroki" w:date="2020-11-10T17:37:00Z"/>
                      <w:rFonts w:asciiTheme="majorHAnsi" w:eastAsia="MS Mincho" w:hAnsiTheme="majorHAnsi" w:cstheme="majorHAnsi"/>
                      <w:b w:val="0"/>
                      <w:bCs/>
                      <w:szCs w:val="18"/>
                    </w:rPr>
                  </w:pPr>
                  <w:ins w:id="493" w:author="Harada Hiroki" w:date="2020-11-10T17:38: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4" w:author="Harada Hiroki" w:date="2020-11-10T17:37:00Z"/>
                      <w:rFonts w:asciiTheme="majorHAnsi" w:eastAsia="MS Mincho" w:hAnsiTheme="majorHAnsi" w:cstheme="majorHAnsi"/>
                      <w:b w:val="0"/>
                      <w:bCs/>
                      <w:szCs w:val="18"/>
                    </w:rPr>
                  </w:pPr>
                  <w:ins w:id="495" w:author="Harada Hiroki" w:date="2020-11-10T17:38: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496"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497" w:author="Harada Hiroki" w:date="2020-11-10T17:37:00Z"/>
                      <w:rFonts w:asciiTheme="majorHAnsi" w:eastAsia="MS Mincho" w:hAnsiTheme="majorHAnsi" w:cstheme="majorHAnsi"/>
                      <w:bCs/>
                      <w:sz w:val="18"/>
                      <w:szCs w:val="18"/>
                    </w:rPr>
                  </w:pPr>
                  <w:ins w:id="498" w:author="Harada Hiroki" w:date="2020-11-10T17:38:00Z">
                    <w:r>
                      <w:rPr>
                        <w:rFonts w:asciiTheme="majorHAnsi" w:eastAsia="MS Mincho" w:hAnsiTheme="majorHAnsi" w:cstheme="majorHAnsi"/>
                        <w:bCs/>
                        <w:sz w:val="18"/>
                        <w:szCs w:val="18"/>
                      </w:rPr>
                      <w:t>Optional with capability signaling</w:t>
                    </w:r>
                  </w:ins>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499" w:author="Harada Hiroki" w:date="2020-11-10T17:37:00Z"/>
                      <w:b w:val="0"/>
                      <w:bCs/>
                    </w:rPr>
                  </w:pPr>
                  <w:ins w:id="500"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1" w:author="Harada Hiroki" w:date="2020-11-10T17:37:00Z"/>
                      <w:rFonts w:asciiTheme="majorHAnsi" w:eastAsia="MS Mincho" w:hAnsiTheme="majorHAnsi" w:cstheme="majorHAnsi"/>
                      <w:b w:val="0"/>
                      <w:bCs/>
                      <w:szCs w:val="18"/>
                    </w:rPr>
                  </w:pPr>
                  <w:ins w:id="502" w:author="Harada Hiroki" w:date="2020-11-10T17:38:00Z">
                    <w:r>
                      <w:rPr>
                        <w:rFonts w:asciiTheme="majorHAnsi" w:eastAsia="MS Mincho" w:hAnsiTheme="majorHAnsi" w:cstheme="majorHAnsi"/>
                        <w:b w:val="0"/>
                        <w:bCs/>
                        <w:szCs w:val="18"/>
                      </w:rPr>
                      <w:t>[</w:t>
                    </w:r>
                  </w:ins>
                  <w:ins w:id="503" w:author="Harada Hiroki" w:date="2020-11-10T17:37:00Z">
                    <w:r>
                      <w:rPr>
                        <w:rFonts w:asciiTheme="majorHAnsi" w:eastAsia="MS Mincho" w:hAnsiTheme="majorHAnsi" w:cstheme="majorHAnsi"/>
                        <w:b w:val="0"/>
                        <w:bCs/>
                        <w:szCs w:val="18"/>
                      </w:rPr>
                      <w:t>22-22 (5-21)</w:t>
                    </w:r>
                  </w:ins>
                  <w:ins w:id="504" w:author="Harada Hiroki" w:date="2020-11-10T17:38:00Z">
                    <w:r>
                      <w:rPr>
                        <w:rFonts w:asciiTheme="majorHAnsi" w:eastAsia="MS Mincho"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5" w:author="Harada Hiroki" w:date="2020-11-10T17:37:00Z"/>
                      <w:rFonts w:asciiTheme="majorHAnsi" w:hAnsiTheme="majorHAnsi" w:cstheme="majorHAnsi"/>
                      <w:b w:val="0"/>
                      <w:bCs/>
                      <w:szCs w:val="18"/>
                      <w:lang w:eastAsia="zh-CN"/>
                    </w:rPr>
                  </w:pPr>
                  <w:ins w:id="506" w:author="Harada Hiroki" w:date="2020-11-10T17:38:00Z">
                    <w:r>
                      <w:rPr>
                        <w:rFonts w:asciiTheme="majorHAnsi" w:hAnsiTheme="majorHAnsi" w:cstheme="majorHAnsi"/>
                        <w:b w:val="0"/>
                        <w:bCs/>
                        <w:szCs w:val="18"/>
                        <w:lang w:eastAsia="zh-CN"/>
                      </w:rPr>
                      <w:t>Pre-emption indication for DL</w:t>
                    </w:r>
                  </w:ins>
                  <w:ins w:id="507"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08" w:author="Harada Hiroki" w:date="2020-11-10T17:37:00Z"/>
                      <w:rFonts w:asciiTheme="majorHAnsi" w:eastAsia="Times New Roman" w:hAnsiTheme="majorHAnsi" w:cstheme="majorHAnsi"/>
                      <w:bCs/>
                      <w:sz w:val="18"/>
                      <w:szCs w:val="18"/>
                      <w:lang w:eastAsia="zh-CN"/>
                    </w:rPr>
                  </w:pPr>
                  <w:ins w:id="509" w:author="Harada Hiroki" w:date="2020-11-10T17:38:00Z">
                    <w:r>
                      <w:rPr>
                        <w:rFonts w:asciiTheme="majorHAnsi" w:eastAsia="Times New Roman" w:hAnsiTheme="majorHAnsi" w:cstheme="majorHAnsi"/>
                        <w:bCs/>
                        <w:sz w:val="18"/>
                        <w:szCs w:val="18"/>
                        <w:lang w:eastAsia="zh-CN"/>
                      </w:rPr>
                      <w:t>Pre-emption indication for DL</w:t>
                    </w:r>
                  </w:ins>
                  <w:ins w:id="510"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1"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2" w:author="Harada Hiroki" w:date="2020-11-10T17:37:00Z"/>
                      <w:rFonts w:asciiTheme="majorHAnsi" w:eastAsia="MS Mincho" w:hAnsiTheme="majorHAnsi" w:cstheme="majorHAnsi"/>
                      <w:b w:val="0"/>
                      <w:bCs/>
                      <w:szCs w:val="18"/>
                    </w:rPr>
                  </w:pPr>
                  <w:ins w:id="513" w:author="Harada Hiroki" w:date="2020-11-10T17:38: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4" w:author="Harada Hiroki" w:date="2020-11-10T17:37:00Z"/>
                      <w:rFonts w:asciiTheme="majorHAnsi" w:eastAsia="MS Mincho" w:hAnsiTheme="majorHAnsi" w:cstheme="majorHAnsi"/>
                      <w:b w:val="0"/>
                      <w:bCs/>
                      <w:szCs w:val="18"/>
                    </w:rPr>
                  </w:pPr>
                  <w:ins w:id="515" w:author="Harada Hiroki" w:date="2020-11-10T17:38: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16" w:author="Harada Hiroki" w:date="2020-11-10T17:37: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17" w:author="Harada Hiroki" w:date="2020-11-10T17:37:00Z"/>
                      <w:rFonts w:asciiTheme="majorHAnsi" w:eastAsia="MS Mincho" w:hAnsiTheme="majorHAnsi" w:cstheme="majorHAnsi"/>
                      <w:bCs/>
                      <w:sz w:val="18"/>
                      <w:szCs w:val="18"/>
                    </w:rPr>
                  </w:pPr>
                  <w:ins w:id="518" w:author="Harada Hiroki" w:date="2020-11-10T17:38: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19" w:author="Harada Hiroki" w:date="2020-11-10T17:37:00Z"/>
                      <w:rFonts w:asciiTheme="majorHAnsi" w:eastAsia="MS Mincho" w:hAnsiTheme="majorHAnsi" w:cstheme="majorHAnsi"/>
                      <w:b w:val="0"/>
                      <w:bCs/>
                      <w:szCs w:val="18"/>
                    </w:rPr>
                  </w:pPr>
                  <w:ins w:id="520" w:author="Harada Hiroki" w:date="2020-11-10T17:38: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1" w:author="Harada Hiroki" w:date="2020-11-10T17:37:00Z"/>
                      <w:rFonts w:asciiTheme="majorHAnsi" w:eastAsia="MS Mincho" w:hAnsiTheme="majorHAnsi" w:cstheme="majorHAnsi"/>
                      <w:b w:val="0"/>
                      <w:bCs/>
                      <w:szCs w:val="18"/>
                    </w:rPr>
                  </w:pPr>
                  <w:ins w:id="522" w:author="Harada Hiroki" w:date="2020-11-10T17:38: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3" w:author="Harada Hiroki" w:date="2020-11-10T17:37:00Z"/>
                      <w:rFonts w:asciiTheme="majorHAnsi" w:eastAsia="MS Mincho" w:hAnsiTheme="majorHAnsi" w:cstheme="majorHAnsi"/>
                      <w:b w:val="0"/>
                      <w:bCs/>
                      <w:szCs w:val="18"/>
                    </w:rPr>
                  </w:pPr>
                  <w:ins w:id="524" w:author="Harada Hiroki" w:date="2020-11-10T17:38: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5"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26" w:author="Harada Hiroki" w:date="2020-11-10T17:37:00Z"/>
                      <w:rFonts w:asciiTheme="majorHAnsi" w:eastAsia="MS Mincho" w:hAnsiTheme="majorHAnsi" w:cstheme="majorHAnsi"/>
                      <w:bCs/>
                      <w:sz w:val="18"/>
                      <w:szCs w:val="18"/>
                    </w:rPr>
                  </w:pPr>
                  <w:ins w:id="527" w:author="Harada Hiroki" w:date="2020-11-10T17:38:00Z">
                    <w:r>
                      <w:rPr>
                        <w:rFonts w:asciiTheme="majorHAnsi" w:eastAsia="MS Mincho" w:hAnsiTheme="majorHAnsi" w:cstheme="majorHAnsi"/>
                        <w:bCs/>
                        <w:sz w:val="18"/>
                        <w:szCs w:val="18"/>
                      </w:rPr>
                      <w:t>Optional with capability signaling</w:t>
                    </w:r>
                  </w:ins>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MS Mincho" w:cs="Batang"/>
          <w:sz w:val="22"/>
          <w:szCs w:val="22"/>
        </w:rPr>
      </w:pPr>
      <w:r>
        <w:rPr>
          <w:rFonts w:eastAsia="MS Mincho" w:cs="Batang"/>
          <w:sz w:val="22"/>
          <w:szCs w:val="22"/>
        </w:rPr>
        <w:t>Based on the above proposals, following point can be discussed in RAN1#104-e meeting.</w:t>
      </w:r>
    </w:p>
    <w:p w14:paraId="188372C2" w14:textId="77777777" w:rsidR="009753F2" w:rsidRDefault="009753F2" w:rsidP="009753F2">
      <w:pPr>
        <w:rPr>
          <w:rFonts w:ascii="Arial" w:eastAsia="MS Mincho" w:hAnsi="Arial"/>
          <w:sz w:val="32"/>
          <w:szCs w:val="32"/>
        </w:rPr>
      </w:pPr>
    </w:p>
    <w:p w14:paraId="05D63AD2" w14:textId="7F2F5A45" w:rsidR="009753F2" w:rsidRPr="00AD5375" w:rsidRDefault="009753F2" w:rsidP="00D545AC">
      <w:pPr>
        <w:rPr>
          <w:rFonts w:eastAsia="MS Mincho" w:cs="Batang"/>
          <w:b/>
          <w:bCs/>
          <w:sz w:val="22"/>
          <w:szCs w:val="22"/>
        </w:rPr>
      </w:pPr>
      <w:r w:rsidRPr="00AD5375">
        <w:rPr>
          <w:rFonts w:eastAsia="MS Mincho" w:cs="Batang" w:hint="eastAsia"/>
          <w:b/>
          <w:bCs/>
          <w:sz w:val="22"/>
          <w:szCs w:val="22"/>
        </w:rPr>
        <w:t>D</w:t>
      </w:r>
      <w:r w:rsidRPr="00AD5375">
        <w:rPr>
          <w:rFonts w:eastAsia="MS Mincho" w:cs="Batang"/>
          <w:b/>
          <w:bCs/>
          <w:sz w:val="22"/>
          <w:szCs w:val="22"/>
        </w:rPr>
        <w:t>iscussion point #</w:t>
      </w:r>
      <w:r>
        <w:rPr>
          <w:rFonts w:eastAsia="MS Mincho" w:cs="Batang"/>
          <w:b/>
          <w:bCs/>
          <w:sz w:val="22"/>
          <w:szCs w:val="22"/>
        </w:rPr>
        <w:t>4</w:t>
      </w:r>
    </w:p>
    <w:p w14:paraId="737714F6" w14:textId="6995BEAC" w:rsidR="00C81159" w:rsidRPr="00C81159" w:rsidRDefault="00C81159" w:rsidP="009E67ED">
      <w:pPr>
        <w:pStyle w:val="ListParagraph"/>
        <w:numPr>
          <w:ilvl w:val="0"/>
          <w:numId w:val="13"/>
        </w:numPr>
        <w:ind w:leftChars="0"/>
        <w:rPr>
          <w:rFonts w:eastAsia="MS Mincho" w:cs="Batang"/>
          <w:b/>
          <w:bCs/>
          <w:sz w:val="22"/>
          <w:szCs w:val="22"/>
        </w:rPr>
      </w:pPr>
      <w:r w:rsidRPr="00C81159">
        <w:rPr>
          <w:rFonts w:eastAsia="MS Mincho" w:cs="Batang" w:hint="eastAsia"/>
          <w:b/>
          <w:bCs/>
          <w:sz w:val="22"/>
          <w:szCs w:val="22"/>
        </w:rPr>
        <w:t>R</w:t>
      </w:r>
      <w:r w:rsidRPr="00C81159">
        <w:rPr>
          <w:rFonts w:eastAsia="MS Mincho" w:cs="Batang"/>
          <w:b/>
          <w:bCs/>
          <w:sz w:val="22"/>
          <w:szCs w:val="22"/>
        </w:rPr>
        <w:t>egarding licensed/unlicensed differentiation for Rel-15 FGs</w:t>
      </w:r>
    </w:p>
    <w:p w14:paraId="069B4290" w14:textId="06F155D9" w:rsidR="009753F2" w:rsidRPr="009753F2" w:rsidRDefault="009753F2" w:rsidP="009E67ED">
      <w:pPr>
        <w:pStyle w:val="ListParagraph"/>
        <w:numPr>
          <w:ilvl w:val="1"/>
          <w:numId w:val="13"/>
        </w:numPr>
        <w:ind w:leftChars="0"/>
        <w:rPr>
          <w:rFonts w:eastAsia="MS Mincho" w:cs="Batang"/>
          <w:sz w:val="22"/>
          <w:szCs w:val="22"/>
        </w:rPr>
      </w:pPr>
      <w:r>
        <w:rPr>
          <w:rFonts w:eastAsia="MS Mincho" w:cs="Batang"/>
          <w:b/>
          <w:bCs/>
          <w:sz w:val="22"/>
          <w:szCs w:val="22"/>
        </w:rPr>
        <w:t>Confirm the FG descriptions of new FGs to indicate the support of following FG in unlicensed band</w:t>
      </w:r>
      <w:r w:rsidR="00AE5FBC">
        <w:rPr>
          <w:rFonts w:eastAsia="MS Mincho" w:cs="Batang"/>
          <w:b/>
          <w:bCs/>
          <w:sz w:val="22"/>
          <w:szCs w:val="22"/>
        </w:rPr>
        <w:t xml:space="preserve"> (as agreed in RAN1#103-e)</w:t>
      </w:r>
    </w:p>
    <w:p w14:paraId="1CAC8B0D"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t>FG 1-2 (SS block based SINR measurement (SS-SINR))</w:t>
      </w:r>
    </w:p>
    <w:p w14:paraId="225F281F"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t>FG 2-32a/2-32b (Semi-persistent CSI report on PUCCH/PUSCH)</w:t>
      </w:r>
    </w:p>
    <w:p w14:paraId="37930228"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lastRenderedPageBreak/>
        <w:t>FG 3-6 (Dynamic SFI monitoring)</w:t>
      </w:r>
    </w:p>
    <w:p w14:paraId="64C20581"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t>FG 4-19a/4-19b/4-19c/4-28 (HARQ-ACK multiplexing)</w:t>
      </w:r>
    </w:p>
    <w:p w14:paraId="025A01BB"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t>FG 4-23 (Repetitions for PUCCH format 1, 3, and 4 over multiple slots with K = 2, 4, 8)</w:t>
      </w:r>
    </w:p>
    <w:p w14:paraId="52010A92" w14:textId="77777777" w:rsidR="009753F2" w:rsidRPr="009753F2" w:rsidRDefault="009753F2" w:rsidP="009E67ED">
      <w:pPr>
        <w:pStyle w:val="ListParagraph"/>
        <w:numPr>
          <w:ilvl w:val="2"/>
          <w:numId w:val="13"/>
        </w:numPr>
        <w:ind w:leftChars="0"/>
        <w:rPr>
          <w:rFonts w:eastAsia="MS Mincho" w:cs="Batang"/>
          <w:b/>
          <w:bCs/>
          <w:sz w:val="22"/>
          <w:szCs w:val="22"/>
        </w:rPr>
      </w:pPr>
      <w:r w:rsidRPr="009753F2">
        <w:rPr>
          <w:rFonts w:eastAsia="MS Mincho" w:cs="Batang"/>
          <w:b/>
          <w:bCs/>
          <w:sz w:val="22"/>
          <w:szCs w:val="22"/>
        </w:rPr>
        <w:t>FG 5-14/5-16/5-17/5-17a (PDSCH and PUSCH repetitions)</w:t>
      </w:r>
    </w:p>
    <w:p w14:paraId="42DBFCE3" w14:textId="3EB105B9" w:rsidR="009753F2" w:rsidRDefault="00AE5FBC" w:rsidP="009E67ED">
      <w:pPr>
        <w:pStyle w:val="ListParagraph"/>
        <w:numPr>
          <w:ilvl w:val="1"/>
          <w:numId w:val="13"/>
        </w:numPr>
        <w:ind w:leftChars="0"/>
        <w:rPr>
          <w:rFonts w:eastAsia="MS Mincho" w:cs="Batang"/>
          <w:b/>
          <w:bCs/>
          <w:sz w:val="22"/>
          <w:szCs w:val="22"/>
        </w:rPr>
      </w:pPr>
      <w:r w:rsidRPr="00AE5FBC">
        <w:rPr>
          <w:rFonts w:eastAsia="MS Mincho" w:cs="Batang" w:hint="eastAsia"/>
          <w:b/>
          <w:bCs/>
          <w:sz w:val="22"/>
          <w:szCs w:val="22"/>
        </w:rPr>
        <w:t>W</w:t>
      </w:r>
      <w:r w:rsidRPr="00AE5FBC">
        <w:rPr>
          <w:rFonts w:eastAsia="MS Mincho" w:cs="Batang"/>
          <w:b/>
          <w:bCs/>
          <w:sz w:val="22"/>
          <w:szCs w:val="22"/>
        </w:rPr>
        <w:t>hether or not to add new FG(s) to indicate the support of following FG in unlicensed band</w:t>
      </w:r>
    </w:p>
    <w:p w14:paraId="1031B4B3" w14:textId="163DA17F" w:rsidR="00AE5FBC" w:rsidRDefault="00AE5FBC" w:rsidP="009E67ED">
      <w:pPr>
        <w:pStyle w:val="ListParagraph"/>
        <w:numPr>
          <w:ilvl w:val="2"/>
          <w:numId w:val="13"/>
        </w:numPr>
        <w:ind w:leftChars="0"/>
        <w:rPr>
          <w:rFonts w:eastAsia="MS Mincho" w:cs="Batang"/>
          <w:b/>
          <w:bCs/>
          <w:sz w:val="22"/>
          <w:szCs w:val="22"/>
        </w:rPr>
      </w:pPr>
      <w:r w:rsidRPr="00AE5FBC">
        <w:rPr>
          <w:rFonts w:eastAsia="MS Mincho" w:cs="Batang"/>
          <w:b/>
          <w:bCs/>
          <w:sz w:val="22"/>
          <w:szCs w:val="22"/>
        </w:rPr>
        <w:t>[FG 4-19]</w:t>
      </w:r>
    </w:p>
    <w:p w14:paraId="556954C9" w14:textId="49110D4F" w:rsidR="00AE5FBC" w:rsidRPr="00AE5FBC" w:rsidRDefault="00AE5FBC" w:rsidP="009E67ED">
      <w:pPr>
        <w:pStyle w:val="ListParagraph"/>
        <w:numPr>
          <w:ilvl w:val="2"/>
          <w:numId w:val="13"/>
        </w:numPr>
        <w:ind w:leftChars="0"/>
        <w:rPr>
          <w:rFonts w:eastAsia="MS Mincho" w:cs="Batang"/>
          <w:b/>
          <w:bCs/>
          <w:sz w:val="22"/>
          <w:szCs w:val="22"/>
        </w:rPr>
      </w:pPr>
      <w:r w:rsidRPr="00AE5FBC">
        <w:rPr>
          <w:rFonts w:eastAsia="MS Mincho" w:cs="Batang"/>
          <w:b/>
          <w:bCs/>
          <w:sz w:val="22"/>
          <w:szCs w:val="22"/>
        </w:rPr>
        <w:t>[FG 5-18/5-19/5-20/5-21 (SPS and configured grant)]</w:t>
      </w:r>
    </w:p>
    <w:p w14:paraId="28354FE4" w14:textId="63B09B67" w:rsidR="00AE5FBC" w:rsidRDefault="00AE5FBC" w:rsidP="009E67ED">
      <w:pPr>
        <w:pStyle w:val="ListParagraph"/>
        <w:numPr>
          <w:ilvl w:val="1"/>
          <w:numId w:val="13"/>
        </w:numPr>
        <w:ind w:leftChars="0"/>
        <w:rPr>
          <w:rFonts w:eastAsia="MS Mincho" w:cs="Batang"/>
          <w:b/>
          <w:bCs/>
          <w:sz w:val="22"/>
          <w:szCs w:val="22"/>
        </w:rPr>
      </w:pPr>
      <w:r>
        <w:rPr>
          <w:rFonts w:eastAsia="MS Mincho" w:cs="Batang"/>
          <w:b/>
          <w:bCs/>
          <w:sz w:val="22"/>
          <w:szCs w:val="22"/>
        </w:rPr>
        <w:t>W</w:t>
      </w:r>
      <w:r w:rsidRPr="00AE5FBC">
        <w:rPr>
          <w:rFonts w:eastAsia="MS Mincho"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ListParagraph"/>
        <w:numPr>
          <w:ilvl w:val="1"/>
          <w:numId w:val="13"/>
        </w:numPr>
        <w:ind w:leftChars="0"/>
        <w:rPr>
          <w:rFonts w:eastAsia="MS Mincho" w:cs="Batang"/>
          <w:b/>
          <w:bCs/>
          <w:sz w:val="22"/>
          <w:szCs w:val="22"/>
        </w:rPr>
      </w:pPr>
      <w:r>
        <w:rPr>
          <w:rFonts w:eastAsia="MS Mincho" w:cs="Batang" w:hint="eastAsia"/>
          <w:b/>
          <w:bCs/>
          <w:sz w:val="22"/>
          <w:szCs w:val="22"/>
        </w:rPr>
        <w:t>W</w:t>
      </w:r>
      <w:r>
        <w:rPr>
          <w:rFonts w:eastAsia="MS Mincho" w:cs="Batang"/>
          <w:b/>
          <w:bCs/>
          <w:sz w:val="22"/>
          <w:szCs w:val="22"/>
        </w:rPr>
        <w:t xml:space="preserve">hether/how to clarify the </w:t>
      </w:r>
      <w:r w:rsidRPr="00AE5FBC">
        <w:rPr>
          <w:rFonts w:eastAsia="MS Mincho"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MS Mincho" w:cs="Batang"/>
          <w:sz w:val="22"/>
          <w:szCs w:val="22"/>
        </w:rPr>
      </w:pPr>
      <w:r>
        <w:rPr>
          <w:rFonts w:eastAsia="MS Mincho" w:cs="Batang"/>
          <w:sz w:val="22"/>
          <w:szCs w:val="22"/>
        </w:rPr>
        <w:t>Companies’ views in the contributions can be summarized as below.</w:t>
      </w:r>
    </w:p>
    <w:p w14:paraId="78EC3D02" w14:textId="77777777" w:rsidR="00237345" w:rsidRPr="009753F2" w:rsidRDefault="00237345" w:rsidP="00237345">
      <w:pPr>
        <w:pStyle w:val="ListParagraph"/>
        <w:numPr>
          <w:ilvl w:val="0"/>
          <w:numId w:val="13"/>
        </w:numPr>
        <w:ind w:leftChars="0"/>
        <w:rPr>
          <w:rFonts w:eastAsia="MS Mincho" w:cs="Batang"/>
          <w:sz w:val="22"/>
          <w:szCs w:val="22"/>
        </w:rPr>
      </w:pPr>
      <w:r>
        <w:rPr>
          <w:rFonts w:eastAsia="MS Mincho"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ListParagraph"/>
        <w:numPr>
          <w:ilvl w:val="1"/>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DOCOMO</w:t>
      </w:r>
    </w:p>
    <w:p w14:paraId="014A43A9" w14:textId="4D49C83D" w:rsidR="00237345" w:rsidRPr="00237345" w:rsidRDefault="00237345" w:rsidP="00237345">
      <w:pPr>
        <w:pStyle w:val="ListParagraph"/>
        <w:numPr>
          <w:ilvl w:val="0"/>
          <w:numId w:val="13"/>
        </w:numPr>
        <w:ind w:leftChars="0"/>
        <w:rPr>
          <w:rFonts w:eastAsia="MS Mincho" w:cs="Batang"/>
          <w:sz w:val="22"/>
          <w:szCs w:val="22"/>
        </w:rPr>
      </w:pPr>
      <w:r>
        <w:rPr>
          <w:rFonts w:eastAsia="MS Mincho" w:cs="Batang"/>
          <w:b/>
          <w:bCs/>
          <w:sz w:val="22"/>
          <w:szCs w:val="22"/>
        </w:rPr>
        <w:t>A</w:t>
      </w:r>
      <w:r w:rsidRPr="00AE5FBC">
        <w:rPr>
          <w:rFonts w:eastAsia="MS Mincho" w:cs="Batang"/>
          <w:b/>
          <w:bCs/>
          <w:sz w:val="22"/>
          <w:szCs w:val="22"/>
        </w:rPr>
        <w:t>dd new FGs to indicate the support of following FG in unlicensed band</w:t>
      </w:r>
      <w:r>
        <w:rPr>
          <w:rFonts w:eastAsia="MS Mincho" w:cs="Batang" w:hint="eastAsia"/>
          <w:b/>
          <w:bCs/>
          <w:sz w:val="22"/>
          <w:szCs w:val="22"/>
        </w:rPr>
        <w:t xml:space="preserve"> S</w:t>
      </w:r>
      <w:r>
        <w:rPr>
          <w:rFonts w:eastAsia="MS Mincho" w:cs="Batang"/>
          <w:b/>
          <w:bCs/>
          <w:sz w:val="22"/>
          <w:szCs w:val="22"/>
        </w:rPr>
        <w:t>upport</w:t>
      </w:r>
    </w:p>
    <w:p w14:paraId="2293B25D" w14:textId="56D7038F" w:rsidR="00237345" w:rsidRPr="00237345" w:rsidRDefault="00237345" w:rsidP="00237345">
      <w:pPr>
        <w:pStyle w:val="ListParagraph"/>
        <w:numPr>
          <w:ilvl w:val="1"/>
          <w:numId w:val="13"/>
        </w:numPr>
        <w:ind w:leftChars="0"/>
        <w:rPr>
          <w:rFonts w:eastAsia="MS Mincho" w:cs="Batang"/>
          <w:sz w:val="22"/>
          <w:szCs w:val="22"/>
        </w:rPr>
      </w:pPr>
      <w:r>
        <w:rPr>
          <w:rFonts w:eastAsia="MS Mincho" w:cs="Batang" w:hint="eastAsia"/>
          <w:b/>
          <w:bCs/>
          <w:sz w:val="22"/>
          <w:szCs w:val="22"/>
        </w:rPr>
        <w:t>F</w:t>
      </w:r>
      <w:r>
        <w:rPr>
          <w:rFonts w:eastAsia="MS Mincho" w:cs="Batang"/>
          <w:b/>
          <w:bCs/>
          <w:sz w:val="22"/>
          <w:szCs w:val="22"/>
        </w:rPr>
        <w:t>G 4-19</w:t>
      </w:r>
    </w:p>
    <w:p w14:paraId="11B05A7C" w14:textId="310554D8" w:rsidR="00237345" w:rsidRPr="00237345" w:rsidRDefault="00237345" w:rsidP="00237345">
      <w:pPr>
        <w:pStyle w:val="ListParagraph"/>
        <w:numPr>
          <w:ilvl w:val="2"/>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Huawei/HiSi</w:t>
      </w:r>
    </w:p>
    <w:p w14:paraId="3494A0E3" w14:textId="6F80A160" w:rsidR="00237345" w:rsidRPr="00237345" w:rsidRDefault="00237345" w:rsidP="00237345">
      <w:pPr>
        <w:pStyle w:val="ListParagraph"/>
        <w:numPr>
          <w:ilvl w:val="2"/>
          <w:numId w:val="13"/>
        </w:numPr>
        <w:ind w:leftChars="0"/>
        <w:rPr>
          <w:rFonts w:eastAsia="MS Mincho" w:cs="Batang"/>
          <w:sz w:val="22"/>
          <w:szCs w:val="22"/>
        </w:rPr>
      </w:pPr>
      <w:r>
        <w:rPr>
          <w:rFonts w:eastAsia="MS Mincho" w:cs="Batang" w:hint="eastAsia"/>
          <w:b/>
          <w:bCs/>
          <w:sz w:val="22"/>
          <w:szCs w:val="22"/>
        </w:rPr>
        <w:t>N</w:t>
      </w:r>
      <w:r>
        <w:rPr>
          <w:rFonts w:eastAsia="MS Mincho" w:cs="Batang"/>
          <w:b/>
          <w:bCs/>
          <w:sz w:val="22"/>
          <w:szCs w:val="22"/>
        </w:rPr>
        <w:t>ot support: DOCOMO</w:t>
      </w:r>
    </w:p>
    <w:p w14:paraId="79712D1E" w14:textId="292FB858" w:rsidR="00237345" w:rsidRPr="00237345" w:rsidRDefault="00237345" w:rsidP="00237345">
      <w:pPr>
        <w:pStyle w:val="ListParagraph"/>
        <w:numPr>
          <w:ilvl w:val="1"/>
          <w:numId w:val="13"/>
        </w:numPr>
        <w:ind w:leftChars="0"/>
        <w:rPr>
          <w:rFonts w:eastAsia="MS Mincho" w:cs="Batang"/>
          <w:sz w:val="22"/>
          <w:szCs w:val="22"/>
        </w:rPr>
      </w:pPr>
      <w:r w:rsidRPr="00AE5FBC">
        <w:rPr>
          <w:rFonts w:eastAsia="MS Mincho" w:cs="Batang"/>
          <w:b/>
          <w:bCs/>
          <w:sz w:val="22"/>
          <w:szCs w:val="22"/>
        </w:rPr>
        <w:t>FG 5-18/5-19/5-20/5-21 (SPS and configured grant)</w:t>
      </w:r>
    </w:p>
    <w:p w14:paraId="7073F202" w14:textId="77777777" w:rsidR="00237345" w:rsidRPr="00237345" w:rsidRDefault="00237345" w:rsidP="00237345">
      <w:pPr>
        <w:pStyle w:val="ListParagraph"/>
        <w:numPr>
          <w:ilvl w:val="2"/>
          <w:numId w:val="13"/>
        </w:numPr>
        <w:ind w:leftChars="0"/>
        <w:rPr>
          <w:rFonts w:eastAsia="MS Mincho" w:cs="Batang"/>
          <w:sz w:val="22"/>
          <w:szCs w:val="22"/>
        </w:rPr>
      </w:pPr>
      <w:r>
        <w:rPr>
          <w:rFonts w:eastAsia="MS Mincho" w:cs="Batang" w:hint="eastAsia"/>
          <w:b/>
          <w:bCs/>
          <w:sz w:val="22"/>
          <w:szCs w:val="22"/>
        </w:rPr>
        <w:t>S</w:t>
      </w:r>
      <w:r>
        <w:rPr>
          <w:rFonts w:eastAsia="MS Mincho" w:cs="Batang"/>
          <w:b/>
          <w:bCs/>
          <w:sz w:val="22"/>
          <w:szCs w:val="22"/>
        </w:rPr>
        <w:t>upport: Huawei/HiSi</w:t>
      </w:r>
    </w:p>
    <w:p w14:paraId="2B182912" w14:textId="58EC5235" w:rsidR="00237345" w:rsidRPr="00237345" w:rsidRDefault="00237345" w:rsidP="00237345">
      <w:pPr>
        <w:pStyle w:val="ListParagraph"/>
        <w:numPr>
          <w:ilvl w:val="2"/>
          <w:numId w:val="13"/>
        </w:numPr>
        <w:ind w:leftChars="0"/>
        <w:rPr>
          <w:rFonts w:eastAsia="MS Mincho" w:cs="Batang"/>
          <w:sz w:val="22"/>
          <w:szCs w:val="22"/>
        </w:rPr>
      </w:pPr>
      <w:r>
        <w:rPr>
          <w:rFonts w:eastAsia="MS Mincho" w:cs="Batang" w:hint="eastAsia"/>
          <w:b/>
          <w:bCs/>
          <w:sz w:val="22"/>
          <w:szCs w:val="22"/>
        </w:rPr>
        <w:t>N</w:t>
      </w:r>
      <w:r>
        <w:rPr>
          <w:rFonts w:eastAsia="MS Mincho" w:cs="Batang"/>
          <w:b/>
          <w:bCs/>
          <w:sz w:val="22"/>
          <w:szCs w:val="22"/>
        </w:rPr>
        <w:t>ot support: DOCOMO</w:t>
      </w:r>
    </w:p>
    <w:p w14:paraId="3C5025F2" w14:textId="77777777" w:rsidR="00237345" w:rsidRPr="00237345" w:rsidRDefault="00237345" w:rsidP="00237345">
      <w:pPr>
        <w:pStyle w:val="ListParagraph"/>
        <w:numPr>
          <w:ilvl w:val="0"/>
          <w:numId w:val="13"/>
        </w:numPr>
        <w:ind w:leftChars="0"/>
        <w:rPr>
          <w:rFonts w:eastAsia="MS Mincho" w:cs="Batang"/>
          <w:sz w:val="22"/>
          <w:szCs w:val="22"/>
        </w:rPr>
      </w:pPr>
      <w:r w:rsidRPr="00237345">
        <w:rPr>
          <w:rFonts w:eastAsia="MS Mincho" w:cs="Batang"/>
          <w:b/>
          <w:bCs/>
          <w:sz w:val="22"/>
          <w:szCs w:val="22"/>
        </w:rPr>
        <w:t xml:space="preserve">Define FGs 4-19/4-23 as basic FGs for NR-U </w:t>
      </w:r>
    </w:p>
    <w:p w14:paraId="7D1A9DB5" w14:textId="14314DBA" w:rsidR="00237345" w:rsidRPr="00237345" w:rsidRDefault="00237345" w:rsidP="00237345">
      <w:pPr>
        <w:pStyle w:val="ListParagraph"/>
        <w:numPr>
          <w:ilvl w:val="1"/>
          <w:numId w:val="13"/>
        </w:numPr>
        <w:ind w:leftChars="0"/>
        <w:rPr>
          <w:rFonts w:eastAsia="MS Mincho" w:cs="Batang"/>
          <w:sz w:val="22"/>
          <w:szCs w:val="22"/>
        </w:rPr>
      </w:pPr>
      <w:r w:rsidRPr="00237345">
        <w:rPr>
          <w:rFonts w:eastAsia="MS Mincho" w:cs="Batang"/>
          <w:b/>
          <w:bCs/>
          <w:sz w:val="22"/>
          <w:szCs w:val="22"/>
        </w:rPr>
        <w:t>with scenarios B, C, D, and E</w:t>
      </w:r>
      <w:r>
        <w:rPr>
          <w:rFonts w:eastAsia="MS Mincho" w:cs="Batang"/>
          <w:b/>
          <w:bCs/>
          <w:sz w:val="22"/>
          <w:szCs w:val="22"/>
        </w:rPr>
        <w:t>: LG</w:t>
      </w:r>
    </w:p>
    <w:p w14:paraId="7E4F3EC4" w14:textId="4F9647C5" w:rsidR="00237345" w:rsidRPr="00237345" w:rsidRDefault="00237345" w:rsidP="00237345">
      <w:pPr>
        <w:pStyle w:val="ListParagraph"/>
        <w:numPr>
          <w:ilvl w:val="1"/>
          <w:numId w:val="13"/>
        </w:numPr>
        <w:ind w:leftChars="0"/>
        <w:rPr>
          <w:rFonts w:eastAsia="MS Mincho" w:cs="Batang"/>
          <w:sz w:val="22"/>
          <w:szCs w:val="22"/>
        </w:rPr>
      </w:pPr>
      <w:r w:rsidRPr="00237345">
        <w:rPr>
          <w:rFonts w:eastAsia="MS Mincho" w:cs="Batang"/>
          <w:b/>
          <w:bCs/>
          <w:sz w:val="22"/>
          <w:szCs w:val="22"/>
        </w:rPr>
        <w:t xml:space="preserve">with scenarios </w:t>
      </w:r>
      <w:r>
        <w:rPr>
          <w:rFonts w:eastAsia="MS Mincho" w:cs="Batang"/>
          <w:b/>
          <w:bCs/>
          <w:sz w:val="22"/>
          <w:szCs w:val="22"/>
        </w:rPr>
        <w:t xml:space="preserve">A2, </w:t>
      </w:r>
      <w:r w:rsidRPr="00237345">
        <w:rPr>
          <w:rFonts w:eastAsia="MS Mincho" w:cs="Batang"/>
          <w:b/>
          <w:bCs/>
          <w:sz w:val="22"/>
          <w:szCs w:val="22"/>
        </w:rPr>
        <w:t>B, C</w:t>
      </w:r>
      <w:r>
        <w:rPr>
          <w:rFonts w:eastAsia="MS Mincho" w:cs="Batang"/>
          <w:b/>
          <w:bCs/>
          <w:sz w:val="22"/>
          <w:szCs w:val="22"/>
        </w:rPr>
        <w:t>,</w:t>
      </w:r>
      <w:r w:rsidRPr="00237345">
        <w:rPr>
          <w:rFonts w:eastAsia="MS Mincho" w:cs="Batang"/>
          <w:b/>
          <w:bCs/>
          <w:sz w:val="22"/>
          <w:szCs w:val="22"/>
        </w:rPr>
        <w:t xml:space="preserve"> and E</w:t>
      </w:r>
      <w:r>
        <w:rPr>
          <w:rFonts w:eastAsia="MS Mincho" w:cs="Batang"/>
          <w:b/>
          <w:bCs/>
          <w:sz w:val="22"/>
          <w:szCs w:val="22"/>
        </w:rPr>
        <w:t>: Huawei/HiSi</w:t>
      </w:r>
    </w:p>
    <w:p w14:paraId="534C3B1D" w14:textId="01EC38DF" w:rsidR="00237345" w:rsidRPr="00237345" w:rsidRDefault="00237345" w:rsidP="00237345">
      <w:pPr>
        <w:pStyle w:val="ListParagraph"/>
        <w:numPr>
          <w:ilvl w:val="1"/>
          <w:numId w:val="13"/>
        </w:numPr>
        <w:ind w:leftChars="0"/>
        <w:rPr>
          <w:rFonts w:eastAsia="MS Mincho" w:cs="Batang"/>
          <w:sz w:val="22"/>
          <w:szCs w:val="22"/>
        </w:rPr>
      </w:pPr>
      <w:r>
        <w:rPr>
          <w:rFonts w:eastAsia="MS Mincho" w:cs="Batang" w:hint="eastAsia"/>
          <w:b/>
          <w:bCs/>
          <w:sz w:val="22"/>
          <w:szCs w:val="22"/>
        </w:rPr>
        <w:t>N</w:t>
      </w:r>
      <w:r>
        <w:rPr>
          <w:rFonts w:eastAsia="MS Mincho" w:cs="Batang"/>
          <w:b/>
          <w:bCs/>
          <w:sz w:val="22"/>
          <w:szCs w:val="22"/>
        </w:rPr>
        <w:t>ot support: DOCOMO</w:t>
      </w:r>
    </w:p>
    <w:p w14:paraId="74F4A3E2" w14:textId="77777777" w:rsidR="00237345" w:rsidRPr="00237345" w:rsidRDefault="00237345" w:rsidP="00237345">
      <w:pPr>
        <w:pStyle w:val="ListParagraph"/>
        <w:numPr>
          <w:ilvl w:val="0"/>
          <w:numId w:val="13"/>
        </w:numPr>
        <w:ind w:leftChars="0"/>
        <w:rPr>
          <w:rFonts w:eastAsia="MS Mincho" w:cs="Batang"/>
          <w:sz w:val="22"/>
          <w:szCs w:val="22"/>
        </w:rPr>
      </w:pPr>
      <w:r w:rsidRPr="00237345">
        <w:rPr>
          <w:rFonts w:eastAsia="MS Mincho" w:cs="Batang"/>
          <w:b/>
          <w:bCs/>
          <w:sz w:val="22"/>
          <w:szCs w:val="22"/>
        </w:rPr>
        <w:t xml:space="preserve">Define FGs 4-28/5-17 as basic FGs for NR-U </w:t>
      </w:r>
    </w:p>
    <w:p w14:paraId="3328A83D" w14:textId="7003B31C" w:rsidR="00237345" w:rsidRPr="00237345" w:rsidRDefault="00237345" w:rsidP="00237345">
      <w:pPr>
        <w:pStyle w:val="ListParagraph"/>
        <w:numPr>
          <w:ilvl w:val="1"/>
          <w:numId w:val="13"/>
        </w:numPr>
        <w:ind w:leftChars="0"/>
        <w:rPr>
          <w:rFonts w:eastAsia="MS Mincho" w:cs="Batang"/>
          <w:sz w:val="22"/>
          <w:szCs w:val="22"/>
        </w:rPr>
      </w:pPr>
      <w:r w:rsidRPr="00237345">
        <w:rPr>
          <w:rFonts w:eastAsia="MS Mincho" w:cs="Batang"/>
          <w:b/>
          <w:bCs/>
          <w:sz w:val="22"/>
          <w:szCs w:val="22"/>
        </w:rPr>
        <w:t>with scenarios A2, B, C, D, and E</w:t>
      </w:r>
      <w:r>
        <w:rPr>
          <w:rFonts w:eastAsia="MS Mincho" w:cs="Batang"/>
          <w:b/>
          <w:bCs/>
          <w:sz w:val="22"/>
          <w:szCs w:val="22"/>
        </w:rPr>
        <w:t>: LG</w:t>
      </w:r>
    </w:p>
    <w:p w14:paraId="58FB290A" w14:textId="4DFF20B3" w:rsidR="00237345" w:rsidRPr="00237345" w:rsidRDefault="00237345" w:rsidP="00237345">
      <w:pPr>
        <w:pStyle w:val="ListParagraph"/>
        <w:numPr>
          <w:ilvl w:val="1"/>
          <w:numId w:val="13"/>
        </w:numPr>
        <w:ind w:leftChars="0"/>
        <w:rPr>
          <w:rFonts w:eastAsia="MS Mincho" w:cs="Batang"/>
          <w:sz w:val="22"/>
          <w:szCs w:val="22"/>
        </w:rPr>
      </w:pPr>
      <w:r w:rsidRPr="00237345">
        <w:rPr>
          <w:rFonts w:eastAsia="MS Mincho" w:cs="Batang"/>
          <w:b/>
          <w:bCs/>
          <w:sz w:val="22"/>
          <w:szCs w:val="22"/>
        </w:rPr>
        <w:t xml:space="preserve">with scenarios </w:t>
      </w:r>
      <w:r>
        <w:rPr>
          <w:rFonts w:eastAsia="MS Mincho" w:cs="Batang"/>
          <w:b/>
          <w:bCs/>
          <w:sz w:val="22"/>
          <w:szCs w:val="22"/>
        </w:rPr>
        <w:t xml:space="preserve">A2, </w:t>
      </w:r>
      <w:r w:rsidRPr="00237345">
        <w:rPr>
          <w:rFonts w:eastAsia="MS Mincho" w:cs="Batang"/>
          <w:b/>
          <w:bCs/>
          <w:sz w:val="22"/>
          <w:szCs w:val="22"/>
        </w:rPr>
        <w:t>B, C</w:t>
      </w:r>
      <w:r>
        <w:rPr>
          <w:rFonts w:eastAsia="MS Mincho" w:cs="Batang"/>
          <w:b/>
          <w:bCs/>
          <w:sz w:val="22"/>
          <w:szCs w:val="22"/>
        </w:rPr>
        <w:t>,</w:t>
      </w:r>
      <w:r w:rsidRPr="00237345">
        <w:rPr>
          <w:rFonts w:eastAsia="MS Mincho" w:cs="Batang"/>
          <w:b/>
          <w:bCs/>
          <w:sz w:val="22"/>
          <w:szCs w:val="22"/>
        </w:rPr>
        <w:t xml:space="preserve"> and E</w:t>
      </w:r>
      <w:r>
        <w:rPr>
          <w:rFonts w:eastAsia="MS Mincho" w:cs="Batang"/>
          <w:b/>
          <w:bCs/>
          <w:sz w:val="22"/>
          <w:szCs w:val="22"/>
        </w:rPr>
        <w:t>: Huawei/HiSi</w:t>
      </w:r>
    </w:p>
    <w:p w14:paraId="00334CF9" w14:textId="6C03F5E4" w:rsidR="00237345" w:rsidRPr="00237345" w:rsidRDefault="00237345" w:rsidP="00237345">
      <w:pPr>
        <w:pStyle w:val="ListParagraph"/>
        <w:numPr>
          <w:ilvl w:val="1"/>
          <w:numId w:val="13"/>
        </w:numPr>
        <w:ind w:leftChars="0"/>
        <w:rPr>
          <w:rFonts w:eastAsia="MS Mincho" w:cs="Batang"/>
          <w:sz w:val="22"/>
          <w:szCs w:val="22"/>
        </w:rPr>
      </w:pPr>
      <w:r>
        <w:rPr>
          <w:rFonts w:eastAsia="MS Mincho" w:cs="Batang" w:hint="eastAsia"/>
          <w:b/>
          <w:bCs/>
          <w:sz w:val="22"/>
          <w:szCs w:val="22"/>
        </w:rPr>
        <w:t>N</w:t>
      </w:r>
      <w:r>
        <w:rPr>
          <w:rFonts w:eastAsia="MS Mincho" w:cs="Batang"/>
          <w:b/>
          <w:bCs/>
          <w:sz w:val="22"/>
          <w:szCs w:val="22"/>
        </w:rPr>
        <w:t>ot support: DOCOMO</w:t>
      </w:r>
    </w:p>
    <w:p w14:paraId="6D80B7A4" w14:textId="141C8932" w:rsidR="007164D2" w:rsidRDefault="007164D2" w:rsidP="007164D2">
      <w:pPr>
        <w:pStyle w:val="ListParagraph"/>
        <w:numPr>
          <w:ilvl w:val="0"/>
          <w:numId w:val="13"/>
        </w:numPr>
        <w:ind w:leftChars="0"/>
        <w:rPr>
          <w:rFonts w:eastAsia="MS Mincho" w:cs="Batang"/>
          <w:b/>
          <w:bCs/>
          <w:sz w:val="22"/>
          <w:szCs w:val="22"/>
        </w:rPr>
      </w:pPr>
      <w:r>
        <w:rPr>
          <w:rFonts w:eastAsia="MS Mincho" w:cs="Batang" w:hint="eastAsia"/>
          <w:b/>
          <w:bCs/>
          <w:sz w:val="22"/>
          <w:szCs w:val="22"/>
        </w:rPr>
        <w:t>R</w:t>
      </w:r>
      <w:r>
        <w:rPr>
          <w:rFonts w:eastAsia="MS Mincho" w:cs="Batang"/>
          <w:b/>
          <w:bCs/>
          <w:sz w:val="22"/>
          <w:szCs w:val="22"/>
        </w:rPr>
        <w:t xml:space="preserve">egarding the </w:t>
      </w:r>
      <w:r w:rsidRPr="00AE5FBC">
        <w:rPr>
          <w:rFonts w:eastAsia="MS Mincho" w:cs="Batang"/>
          <w:b/>
          <w:bCs/>
          <w:sz w:val="22"/>
          <w:szCs w:val="22"/>
        </w:rPr>
        <w:t>interpretation of support of FG in case of cross-carrier operation between licensed and unlicensed carriers</w:t>
      </w:r>
    </w:p>
    <w:p w14:paraId="6EFD0EA8" w14:textId="0F208450" w:rsidR="00237345" w:rsidRDefault="007164D2" w:rsidP="007164D2">
      <w:pPr>
        <w:pStyle w:val="ListParagraph"/>
        <w:numPr>
          <w:ilvl w:val="1"/>
          <w:numId w:val="13"/>
        </w:numPr>
        <w:ind w:leftChars="0"/>
        <w:rPr>
          <w:rFonts w:eastAsia="MS Mincho" w:cs="Batang"/>
          <w:b/>
          <w:bCs/>
          <w:sz w:val="22"/>
          <w:szCs w:val="22"/>
        </w:rPr>
      </w:pPr>
      <w:r>
        <w:rPr>
          <w:rFonts w:eastAsia="MS Mincho" w:cs="Batang"/>
          <w:b/>
          <w:bCs/>
          <w:sz w:val="22"/>
          <w:szCs w:val="22"/>
        </w:rPr>
        <w:t>T</w:t>
      </w:r>
      <w:r w:rsidR="00237345" w:rsidRPr="00237345">
        <w:rPr>
          <w:rFonts w:eastAsia="MS Mincho" w:cs="Batang"/>
          <w:b/>
          <w:bCs/>
          <w:sz w:val="22"/>
          <w:szCs w:val="22"/>
        </w:rPr>
        <w:t>he newly introduced Rel-16 FGs (that correspond to unlicensed operation of Rel-15 FGs) indicate support of the feature on a carrier configured in unlicensed band.</w:t>
      </w:r>
      <w:r>
        <w:rPr>
          <w:rFonts w:eastAsia="MS Mincho" w:cs="Batang"/>
          <w:b/>
          <w:bCs/>
          <w:sz w:val="22"/>
          <w:szCs w:val="22"/>
        </w:rPr>
        <w:t xml:space="preserve"> </w:t>
      </w:r>
      <w:r w:rsidR="00237345" w:rsidRPr="007164D2">
        <w:rPr>
          <w:rFonts w:eastAsia="MS Mincho"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ListParagraph"/>
        <w:numPr>
          <w:ilvl w:val="2"/>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upport: Huawei/HiSi</w:t>
      </w:r>
    </w:p>
    <w:p w14:paraId="06729F0B" w14:textId="3C49F1DD" w:rsidR="007164D2" w:rsidRDefault="007164D2" w:rsidP="007164D2">
      <w:pPr>
        <w:pStyle w:val="ListParagraph"/>
        <w:numPr>
          <w:ilvl w:val="1"/>
          <w:numId w:val="13"/>
        </w:numPr>
        <w:ind w:leftChars="0"/>
        <w:rPr>
          <w:rFonts w:eastAsia="MS Mincho" w:cs="Batang"/>
          <w:b/>
          <w:bCs/>
          <w:sz w:val="22"/>
          <w:szCs w:val="22"/>
        </w:rPr>
      </w:pPr>
      <w:r>
        <w:rPr>
          <w:rFonts w:eastAsia="MS Mincho" w:cs="Batang" w:hint="eastAsia"/>
          <w:b/>
          <w:bCs/>
          <w:sz w:val="22"/>
          <w:szCs w:val="22"/>
        </w:rPr>
        <w:t>I</w:t>
      </w:r>
      <w:r>
        <w:rPr>
          <w:rFonts w:eastAsia="MS Mincho" w:cs="Batang"/>
          <w:b/>
          <w:bCs/>
          <w:sz w:val="22"/>
          <w:szCs w:val="22"/>
        </w:rPr>
        <w:t>nterpretation 3 is applied to FG3-6</w:t>
      </w:r>
    </w:p>
    <w:p w14:paraId="7BD07EFA" w14:textId="5F0486FA" w:rsidR="007164D2" w:rsidRPr="007164D2" w:rsidRDefault="007164D2" w:rsidP="007164D2">
      <w:pPr>
        <w:pStyle w:val="ListParagraph"/>
        <w:numPr>
          <w:ilvl w:val="2"/>
          <w:numId w:val="13"/>
        </w:numPr>
        <w:ind w:leftChars="0"/>
        <w:rPr>
          <w:rFonts w:eastAsia="MS Mincho" w:cs="Batang"/>
          <w:b/>
          <w:bCs/>
          <w:sz w:val="22"/>
          <w:szCs w:val="22"/>
        </w:rPr>
      </w:pPr>
      <w:r>
        <w:rPr>
          <w:rFonts w:eastAsia="MS Mincho" w:cs="Batang" w:hint="eastAsia"/>
          <w:b/>
          <w:bCs/>
          <w:sz w:val="22"/>
          <w:szCs w:val="22"/>
        </w:rPr>
        <w:t>S</w:t>
      </w:r>
      <w:r>
        <w:rPr>
          <w:rFonts w:eastAsia="MS Mincho"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MS Mincho" w:cs="Batang"/>
          <w:sz w:val="22"/>
          <w:szCs w:val="22"/>
        </w:rPr>
      </w:pPr>
      <w:r>
        <w:rPr>
          <w:rFonts w:eastAsia="MS Mincho"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7164D2">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6</w:t>
      </w:r>
      <w:r w:rsidRPr="000C54CC">
        <w:rPr>
          <w:rFonts w:eastAsia="MS Mincho" w:cs="Batang"/>
          <w:b/>
          <w:bCs/>
          <w:sz w:val="22"/>
          <w:szCs w:val="22"/>
        </w:rPr>
        <w:t>:</w:t>
      </w:r>
    </w:p>
    <w:p w14:paraId="17CA3569" w14:textId="77777777" w:rsidR="007164D2" w:rsidRPr="009753F2" w:rsidRDefault="007164D2" w:rsidP="007164D2">
      <w:pPr>
        <w:pStyle w:val="ListParagraph"/>
        <w:numPr>
          <w:ilvl w:val="0"/>
          <w:numId w:val="13"/>
        </w:numPr>
        <w:ind w:leftChars="0"/>
        <w:rPr>
          <w:rFonts w:eastAsia="MS Mincho" w:cs="Batang"/>
          <w:sz w:val="22"/>
          <w:szCs w:val="22"/>
        </w:rPr>
      </w:pPr>
      <w:r>
        <w:rPr>
          <w:rFonts w:eastAsia="MS Mincho"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28" w:author="Harada Hiroki" w:date="2020-11-10T17:00:00Z"/>
                <w:b w:val="0"/>
                <w:bCs/>
              </w:rPr>
            </w:pPr>
            <w:ins w:id="529"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0" w:author="Harada Hiroki" w:date="2020-11-10T17:21:00Z"/>
                <w:rFonts w:asciiTheme="majorHAnsi" w:eastAsia="MS Mincho" w:hAnsiTheme="majorHAnsi" w:cstheme="majorHAnsi"/>
                <w:b w:val="0"/>
                <w:bCs/>
                <w:szCs w:val="18"/>
              </w:rPr>
            </w:pPr>
            <w:ins w:id="531" w:author="Harada Hiroki" w:date="2020-11-10T17:09:00Z">
              <w:r>
                <w:rPr>
                  <w:rFonts w:asciiTheme="majorHAnsi" w:eastAsia="MS Mincho" w:hAnsiTheme="majorHAnsi" w:cstheme="majorHAnsi"/>
                  <w:b w:val="0"/>
                  <w:bCs/>
                  <w:szCs w:val="18"/>
                </w:rPr>
                <w:t>22</w:t>
              </w:r>
            </w:ins>
            <w:ins w:id="532" w:author="Harada Hiroki" w:date="2020-11-10T17:10:00Z">
              <w:r>
                <w:rPr>
                  <w:rFonts w:asciiTheme="majorHAnsi" w:eastAsia="MS Mincho" w:hAnsiTheme="majorHAnsi" w:cstheme="majorHAnsi"/>
                  <w:b w:val="0"/>
                  <w:bCs/>
                  <w:szCs w:val="18"/>
                </w:rPr>
                <w:t>-10</w:t>
              </w:r>
            </w:ins>
          </w:p>
          <w:p w14:paraId="367CBEB9" w14:textId="77777777" w:rsidR="007164D2" w:rsidRDefault="007164D2" w:rsidP="006545BA">
            <w:pPr>
              <w:pStyle w:val="TAH"/>
              <w:jc w:val="left"/>
              <w:rPr>
                <w:ins w:id="533" w:author="Harada Hiroki" w:date="2020-11-10T17:00:00Z"/>
                <w:rFonts w:asciiTheme="majorHAnsi" w:eastAsia="MS Mincho" w:hAnsiTheme="majorHAnsi" w:cstheme="majorHAnsi"/>
                <w:b w:val="0"/>
                <w:bCs/>
                <w:szCs w:val="18"/>
              </w:rPr>
            </w:pPr>
            <w:ins w:id="534" w:author="Harada Hiroki" w:date="2020-11-10T17:21:00Z">
              <w:r>
                <w:rPr>
                  <w:rFonts w:asciiTheme="majorHAnsi" w:eastAsia="MS Mincho"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35" w:author="Harada Hiroki" w:date="2020-11-10T17:00:00Z"/>
                <w:rFonts w:asciiTheme="majorHAnsi" w:hAnsiTheme="majorHAnsi" w:cstheme="majorHAnsi"/>
                <w:b w:val="0"/>
                <w:bCs/>
                <w:szCs w:val="18"/>
                <w:lang w:eastAsia="zh-CN"/>
              </w:rPr>
            </w:pPr>
            <w:ins w:id="536"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37" w:author="Harada Hiroki" w:date="2020-11-10T17:00:00Z"/>
                <w:rFonts w:asciiTheme="majorHAnsi" w:eastAsia="Times New Roman" w:hAnsiTheme="majorHAnsi" w:cstheme="majorHAnsi"/>
                <w:bCs/>
                <w:sz w:val="18"/>
                <w:szCs w:val="18"/>
                <w:lang w:eastAsia="zh-CN"/>
              </w:rPr>
            </w:pPr>
            <w:ins w:id="538"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39" w:author="Harada Hiroki" w:date="2020-11-10T17:00:00Z"/>
                <w:rFonts w:asciiTheme="majorHAnsi" w:eastAsia="MS Mincho"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0" w:author="Harada Hiroki" w:date="2020-11-10T17:00:00Z"/>
                <w:rFonts w:asciiTheme="majorHAnsi" w:eastAsia="MS Mincho" w:hAnsiTheme="majorHAnsi" w:cstheme="majorHAnsi"/>
                <w:b w:val="0"/>
                <w:bCs/>
                <w:szCs w:val="18"/>
              </w:rPr>
            </w:pPr>
            <w:ins w:id="541" w:author="Harada Hiroki" w:date="2020-11-10T17:11: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2" w:author="Harada Hiroki" w:date="2020-11-10T17:00:00Z"/>
                <w:rFonts w:asciiTheme="majorHAnsi" w:eastAsia="MS Mincho" w:hAnsiTheme="majorHAnsi" w:cstheme="majorHAnsi"/>
                <w:b w:val="0"/>
                <w:bCs/>
                <w:szCs w:val="18"/>
              </w:rPr>
            </w:pPr>
            <w:ins w:id="543" w:author="Harada Hiroki" w:date="2020-11-10T17:11: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4"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45" w:author="Harada Hiroki" w:date="2020-11-10T17:00:00Z"/>
                <w:rFonts w:asciiTheme="majorHAnsi" w:eastAsia="MS Mincho" w:hAnsiTheme="majorHAnsi" w:cstheme="majorHAnsi"/>
                <w:bCs/>
                <w:sz w:val="18"/>
                <w:szCs w:val="18"/>
              </w:rPr>
            </w:pPr>
            <w:ins w:id="546" w:author="Harada Hiroki" w:date="2020-11-10T17:11: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47" w:author="Harada Hiroki" w:date="2020-11-10T17:00:00Z"/>
                <w:rFonts w:asciiTheme="majorHAnsi" w:eastAsia="MS Mincho" w:hAnsiTheme="majorHAnsi" w:cstheme="majorHAnsi"/>
                <w:b w:val="0"/>
                <w:bCs/>
                <w:szCs w:val="18"/>
              </w:rPr>
            </w:pPr>
            <w:ins w:id="548" w:author="Harada Hiroki" w:date="2020-11-10T17:11: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49" w:author="Harada Hiroki" w:date="2020-11-10T17:00:00Z"/>
                <w:rFonts w:asciiTheme="majorHAnsi" w:eastAsia="MS Mincho" w:hAnsiTheme="majorHAnsi" w:cstheme="majorHAnsi"/>
                <w:b w:val="0"/>
                <w:bCs/>
                <w:szCs w:val="18"/>
              </w:rPr>
            </w:pPr>
            <w:ins w:id="550" w:author="Harada Hiroki" w:date="2020-11-10T17:22: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1" w:author="Harada Hiroki" w:date="2020-11-10T17:00:00Z"/>
                <w:rFonts w:asciiTheme="majorHAnsi" w:eastAsia="MS Mincho" w:hAnsiTheme="majorHAnsi" w:cstheme="majorHAnsi"/>
                <w:b w:val="0"/>
                <w:bCs/>
                <w:szCs w:val="18"/>
              </w:rPr>
            </w:pPr>
            <w:ins w:id="552" w:author="Harada Hiroki" w:date="2020-11-10T17:12: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3"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4" w:author="Harada Hiroki" w:date="2020-11-10T17:00:00Z"/>
                <w:rFonts w:asciiTheme="majorHAnsi" w:eastAsia="MS Mincho" w:hAnsiTheme="majorHAnsi" w:cstheme="majorHAnsi"/>
                <w:bCs/>
                <w:sz w:val="18"/>
                <w:szCs w:val="18"/>
              </w:rPr>
            </w:pPr>
            <w:ins w:id="555" w:author="Harada Hiroki" w:date="2020-11-10T17:12:00Z">
              <w:r>
                <w:rPr>
                  <w:rFonts w:asciiTheme="majorHAnsi" w:eastAsia="MS Mincho" w:hAnsiTheme="majorHAnsi" w:cstheme="majorHAnsi"/>
                  <w:bCs/>
                  <w:sz w:val="18"/>
                  <w:szCs w:val="18"/>
                </w:rPr>
                <w:t>Optional with capability signaling</w:t>
              </w:r>
            </w:ins>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56" w:author="Harada Hiroki" w:date="2020-11-10T17:00:00Z"/>
                <w:b w:val="0"/>
                <w:bCs/>
              </w:rPr>
            </w:pPr>
            <w:ins w:id="557"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58" w:author="Harada Hiroki" w:date="2020-11-10T17:21:00Z"/>
                <w:rFonts w:asciiTheme="majorHAnsi" w:eastAsia="MS Mincho" w:hAnsiTheme="majorHAnsi" w:cstheme="majorHAnsi"/>
                <w:b w:val="0"/>
                <w:bCs/>
                <w:szCs w:val="18"/>
              </w:rPr>
            </w:pPr>
            <w:ins w:id="559" w:author="Harada Hiroki" w:date="2020-11-10T17:12:00Z">
              <w:r>
                <w:rPr>
                  <w:rFonts w:asciiTheme="majorHAnsi" w:eastAsia="MS Mincho" w:hAnsiTheme="majorHAnsi" w:cstheme="majorHAnsi"/>
                  <w:b w:val="0"/>
                  <w:bCs/>
                  <w:szCs w:val="18"/>
                </w:rPr>
                <w:t>22-11</w:t>
              </w:r>
            </w:ins>
          </w:p>
          <w:p w14:paraId="029E0574" w14:textId="77777777" w:rsidR="007164D2" w:rsidRDefault="007164D2" w:rsidP="006545BA">
            <w:pPr>
              <w:pStyle w:val="TAH"/>
              <w:jc w:val="left"/>
              <w:rPr>
                <w:ins w:id="560" w:author="Harada Hiroki" w:date="2020-11-10T17:00:00Z"/>
                <w:rFonts w:asciiTheme="majorHAnsi" w:hAnsiTheme="majorHAnsi" w:cstheme="majorHAnsi"/>
                <w:b w:val="0"/>
                <w:bCs/>
                <w:szCs w:val="18"/>
                <w:lang w:eastAsia="zh-CN"/>
              </w:rPr>
            </w:pPr>
            <w:ins w:id="561" w:author="Harada Hiroki" w:date="2020-11-10T17:21:00Z">
              <w:r>
                <w:rPr>
                  <w:rFonts w:asciiTheme="majorHAnsi" w:eastAsia="MS Mincho"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2" w:author="Harada Hiroki" w:date="2020-11-10T17:00:00Z"/>
                <w:rFonts w:asciiTheme="majorHAnsi" w:hAnsiTheme="majorHAnsi" w:cstheme="majorHAnsi"/>
                <w:b w:val="0"/>
                <w:bCs/>
                <w:szCs w:val="18"/>
                <w:lang w:eastAsia="zh-CN"/>
              </w:rPr>
            </w:pPr>
            <w:ins w:id="563"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4" w:author="Harada Hiroki" w:date="2020-11-10T17:17:00Z"/>
                <w:rFonts w:asciiTheme="majorHAnsi" w:eastAsia="Times New Roman" w:hAnsiTheme="majorHAnsi" w:cstheme="majorHAnsi"/>
                <w:bCs/>
                <w:szCs w:val="18"/>
                <w:lang w:eastAsia="zh-CN"/>
              </w:rPr>
            </w:pPr>
            <w:ins w:id="565"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66"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67" w:author="Harada Hiroki" w:date="2020-11-10T17:00:00Z"/>
                <w:rFonts w:asciiTheme="majorHAnsi" w:eastAsia="Times New Roman" w:hAnsiTheme="majorHAnsi" w:cstheme="majorHAnsi"/>
                <w:bCs/>
                <w:sz w:val="18"/>
                <w:szCs w:val="18"/>
                <w:lang w:eastAsia="zh-CN"/>
              </w:rPr>
            </w:pPr>
            <w:ins w:id="568"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69"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0"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1" w:author="Harada Hiroki" w:date="2020-11-10T17:00:00Z"/>
                <w:rFonts w:asciiTheme="majorHAnsi" w:eastAsia="MS Mincho" w:hAnsiTheme="majorHAnsi" w:cstheme="majorHAnsi"/>
                <w:b w:val="0"/>
                <w:bCs/>
                <w:szCs w:val="18"/>
              </w:rPr>
            </w:pPr>
            <w:ins w:id="572" w:author="Harada Hiroki" w:date="2020-11-10T17:20: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3" w:author="Harada Hiroki" w:date="2020-11-10T17:00:00Z"/>
                <w:rFonts w:asciiTheme="majorHAnsi" w:eastAsia="MS Mincho" w:hAnsiTheme="majorHAnsi" w:cstheme="majorHAnsi"/>
                <w:b w:val="0"/>
                <w:bCs/>
                <w:szCs w:val="18"/>
              </w:rPr>
            </w:pPr>
            <w:ins w:id="574" w:author="Harada Hiroki" w:date="2020-11-10T17:20: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75"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76" w:author="Harada Hiroki" w:date="2020-11-10T17:00:00Z"/>
                <w:rFonts w:asciiTheme="majorHAnsi" w:eastAsia="MS Mincho" w:hAnsiTheme="majorHAnsi" w:cstheme="majorHAnsi"/>
                <w:bCs/>
                <w:sz w:val="18"/>
                <w:szCs w:val="18"/>
              </w:rPr>
            </w:pPr>
            <w:ins w:id="577" w:author="Harada Hiroki" w:date="2020-11-10T17:20: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78" w:author="Harada Hiroki" w:date="2020-11-10T17:00:00Z"/>
                <w:rFonts w:asciiTheme="majorHAnsi" w:eastAsia="MS Mincho" w:hAnsiTheme="majorHAnsi" w:cstheme="majorHAnsi"/>
                <w:b w:val="0"/>
                <w:bCs/>
                <w:szCs w:val="18"/>
              </w:rPr>
            </w:pPr>
            <w:ins w:id="579" w:author="Harada Hiroki" w:date="2020-11-10T17:20: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0" w:author="Harada Hiroki" w:date="2020-11-10T17:00:00Z"/>
                <w:rFonts w:asciiTheme="majorHAnsi" w:eastAsia="MS Mincho" w:hAnsiTheme="majorHAnsi" w:cstheme="majorHAnsi"/>
                <w:b w:val="0"/>
                <w:bCs/>
                <w:szCs w:val="18"/>
              </w:rPr>
            </w:pPr>
            <w:ins w:id="581" w:author="Harada Hiroki" w:date="2020-11-10T17:20: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2" w:author="Harada Hiroki" w:date="2020-11-10T17:00:00Z"/>
                <w:rFonts w:asciiTheme="majorHAnsi" w:eastAsia="MS Mincho" w:hAnsiTheme="majorHAnsi" w:cstheme="majorHAnsi"/>
                <w:b w:val="0"/>
                <w:bCs/>
                <w:szCs w:val="18"/>
              </w:rPr>
            </w:pPr>
            <w:ins w:id="583" w:author="Harada Hiroki" w:date="2020-11-10T17:20: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85" w:author="Harada Hiroki" w:date="2020-11-10T17:00:00Z"/>
                <w:rFonts w:asciiTheme="majorHAnsi" w:eastAsia="Times New Roman" w:hAnsiTheme="majorHAnsi" w:cstheme="majorHAnsi"/>
                <w:bCs/>
                <w:sz w:val="18"/>
                <w:szCs w:val="18"/>
                <w:lang w:eastAsia="zh-CN"/>
              </w:rPr>
            </w:pPr>
            <w:ins w:id="586" w:author="Harada Hiroki" w:date="2020-11-10T17:20:00Z">
              <w:r>
                <w:rPr>
                  <w:rFonts w:asciiTheme="majorHAnsi" w:eastAsia="MS Mincho" w:hAnsiTheme="majorHAnsi" w:cstheme="majorHAnsi"/>
                  <w:bCs/>
                  <w:sz w:val="18"/>
                  <w:szCs w:val="18"/>
                </w:rPr>
                <w:t>Optional with capability signaling</w:t>
              </w:r>
            </w:ins>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87" w:author="Harada Hiroki" w:date="2020-11-10T17:00:00Z"/>
                <w:b w:val="0"/>
                <w:bCs/>
              </w:rPr>
            </w:pPr>
            <w:ins w:id="588"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89" w:author="Harada Hiroki" w:date="2020-11-10T17:21:00Z"/>
                <w:rFonts w:asciiTheme="majorHAnsi" w:eastAsia="MS Mincho" w:hAnsiTheme="majorHAnsi" w:cstheme="majorHAnsi"/>
                <w:b w:val="0"/>
                <w:bCs/>
                <w:szCs w:val="18"/>
              </w:rPr>
            </w:pPr>
            <w:ins w:id="590" w:author="Harada Hiroki" w:date="2020-11-10T17:12:00Z">
              <w:r>
                <w:rPr>
                  <w:rFonts w:asciiTheme="majorHAnsi" w:eastAsia="MS Mincho" w:hAnsiTheme="majorHAnsi" w:cstheme="majorHAnsi"/>
                  <w:b w:val="0"/>
                  <w:bCs/>
                  <w:szCs w:val="18"/>
                </w:rPr>
                <w:t>22-11a</w:t>
              </w:r>
            </w:ins>
          </w:p>
          <w:p w14:paraId="64A790AA" w14:textId="77777777" w:rsidR="007164D2" w:rsidRDefault="007164D2" w:rsidP="006545BA">
            <w:pPr>
              <w:pStyle w:val="TAH"/>
              <w:jc w:val="left"/>
              <w:rPr>
                <w:ins w:id="591" w:author="Harada Hiroki" w:date="2020-11-10T17:00:00Z"/>
                <w:rFonts w:asciiTheme="majorHAnsi" w:hAnsiTheme="majorHAnsi" w:cstheme="majorHAnsi"/>
                <w:b w:val="0"/>
                <w:bCs/>
                <w:szCs w:val="18"/>
                <w:lang w:eastAsia="zh-CN"/>
              </w:rPr>
            </w:pPr>
            <w:ins w:id="592" w:author="Harada Hiroki" w:date="2020-11-10T17:21:00Z">
              <w:r>
                <w:rPr>
                  <w:rFonts w:asciiTheme="majorHAnsi" w:eastAsia="MS Mincho"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3" w:author="Harada Hiroki" w:date="2020-11-10T17:00:00Z"/>
                <w:rFonts w:asciiTheme="majorHAnsi" w:hAnsiTheme="majorHAnsi" w:cstheme="majorHAnsi"/>
                <w:b w:val="0"/>
                <w:bCs/>
                <w:szCs w:val="18"/>
                <w:lang w:eastAsia="zh-CN"/>
              </w:rPr>
            </w:pPr>
            <w:ins w:id="594" w:author="Harada Hiroki" w:date="2020-11-10T17:17:00Z">
              <w:r>
                <w:rPr>
                  <w:rFonts w:asciiTheme="majorHAnsi" w:hAnsiTheme="majorHAnsi" w:cstheme="majorHAnsi"/>
                  <w:b w:val="0"/>
                  <w:bCs/>
                  <w:szCs w:val="18"/>
                  <w:lang w:eastAsia="zh-CN"/>
                </w:rPr>
                <w:t>Semi-persistent CSI report on PUSCH</w:t>
              </w:r>
            </w:ins>
            <w:ins w:id="595"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596" w:author="Harada Hiroki" w:date="2020-11-10T17:00:00Z"/>
                <w:rFonts w:asciiTheme="majorHAnsi" w:eastAsia="Times New Roman" w:hAnsiTheme="majorHAnsi" w:cstheme="majorHAnsi"/>
                <w:bCs/>
                <w:sz w:val="18"/>
                <w:szCs w:val="18"/>
                <w:lang w:eastAsia="zh-CN"/>
              </w:rPr>
            </w:pPr>
            <w:ins w:id="597" w:author="Harada Hiroki" w:date="2020-11-10T17:17:00Z">
              <w:r>
                <w:rPr>
                  <w:rFonts w:asciiTheme="majorHAnsi" w:eastAsia="Times New Roman" w:hAnsiTheme="majorHAnsi" w:cstheme="majorHAnsi"/>
                  <w:bCs/>
                  <w:sz w:val="18"/>
                  <w:szCs w:val="18"/>
                  <w:lang w:eastAsia="zh-CN"/>
                </w:rPr>
                <w:t>Support semi-persistent CSI report on PUSCH</w:t>
              </w:r>
            </w:ins>
            <w:ins w:id="598"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599"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0" w:author="Harada Hiroki" w:date="2020-11-10T17:00:00Z"/>
                <w:rFonts w:asciiTheme="majorHAnsi" w:eastAsia="MS Mincho" w:hAnsiTheme="majorHAnsi" w:cstheme="majorHAnsi"/>
                <w:b w:val="0"/>
                <w:bCs/>
                <w:szCs w:val="18"/>
              </w:rPr>
            </w:pPr>
            <w:ins w:id="601" w:author="Harada Hiroki" w:date="2020-11-10T17:20: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2" w:author="Harada Hiroki" w:date="2020-11-10T17:00:00Z"/>
                <w:rFonts w:asciiTheme="majorHAnsi" w:eastAsia="MS Mincho" w:hAnsiTheme="majorHAnsi" w:cstheme="majorHAnsi"/>
                <w:b w:val="0"/>
                <w:bCs/>
                <w:szCs w:val="18"/>
              </w:rPr>
            </w:pPr>
            <w:ins w:id="603" w:author="Harada Hiroki" w:date="2020-11-10T17:20: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4"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05" w:author="Harada Hiroki" w:date="2020-11-10T17:00:00Z"/>
                <w:rFonts w:asciiTheme="majorHAnsi" w:eastAsia="MS Mincho" w:hAnsiTheme="majorHAnsi" w:cstheme="majorHAnsi"/>
                <w:bCs/>
                <w:sz w:val="18"/>
                <w:szCs w:val="18"/>
              </w:rPr>
            </w:pPr>
            <w:ins w:id="606" w:author="Harada Hiroki" w:date="2020-11-10T17:20: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07" w:author="Harada Hiroki" w:date="2020-11-10T17:00:00Z"/>
                <w:rFonts w:asciiTheme="majorHAnsi" w:eastAsia="MS Mincho" w:hAnsiTheme="majorHAnsi" w:cstheme="majorHAnsi"/>
                <w:b w:val="0"/>
                <w:bCs/>
                <w:szCs w:val="18"/>
              </w:rPr>
            </w:pPr>
            <w:ins w:id="608" w:author="Harada Hiroki" w:date="2020-11-10T17:20: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09" w:author="Harada Hiroki" w:date="2020-11-10T17:00:00Z"/>
                <w:rFonts w:asciiTheme="majorHAnsi" w:hAnsiTheme="majorHAnsi" w:cstheme="majorHAnsi"/>
                <w:b w:val="0"/>
                <w:bCs/>
                <w:szCs w:val="18"/>
                <w:lang w:eastAsia="zh-CN"/>
              </w:rPr>
            </w:pPr>
            <w:ins w:id="610" w:author="Harada Hiroki" w:date="2020-11-10T17:20: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1" w:author="Harada Hiroki" w:date="2020-11-10T17:00:00Z"/>
                <w:rFonts w:asciiTheme="majorHAnsi" w:hAnsiTheme="majorHAnsi" w:cstheme="majorHAnsi"/>
                <w:b w:val="0"/>
                <w:bCs/>
                <w:szCs w:val="18"/>
                <w:lang w:eastAsia="zh-CN"/>
              </w:rPr>
            </w:pPr>
            <w:ins w:id="612" w:author="Harada Hiroki" w:date="2020-11-10T17:20: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3"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4" w:author="Harada Hiroki" w:date="2020-11-10T17:00:00Z"/>
                <w:rFonts w:asciiTheme="majorHAnsi" w:eastAsia="Times New Roman" w:hAnsiTheme="majorHAnsi" w:cstheme="majorHAnsi"/>
                <w:bCs/>
                <w:sz w:val="18"/>
                <w:szCs w:val="18"/>
                <w:lang w:eastAsia="zh-CN"/>
              </w:rPr>
            </w:pPr>
            <w:ins w:id="615" w:author="Harada Hiroki" w:date="2020-11-10T17:20:00Z">
              <w:r>
                <w:rPr>
                  <w:rFonts w:asciiTheme="majorHAnsi" w:eastAsia="MS Mincho" w:hAnsiTheme="majorHAnsi" w:cstheme="majorHAnsi"/>
                  <w:bCs/>
                  <w:sz w:val="18"/>
                  <w:szCs w:val="18"/>
                </w:rPr>
                <w:t>Optional with capability signaling</w:t>
              </w:r>
            </w:ins>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16" w:author="Harada Hiroki" w:date="2020-11-10T17:00:00Z"/>
                <w:b w:val="0"/>
                <w:bCs/>
              </w:rPr>
            </w:pPr>
            <w:ins w:id="617"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18" w:author="Harada Hiroki" w:date="2020-11-10T17:00:00Z"/>
                <w:rFonts w:asciiTheme="majorHAnsi" w:eastAsia="MS Mincho" w:hAnsiTheme="majorHAnsi" w:cstheme="majorHAnsi"/>
                <w:b w:val="0"/>
                <w:bCs/>
                <w:szCs w:val="18"/>
              </w:rPr>
            </w:pPr>
            <w:ins w:id="619" w:author="Harada Hiroki" w:date="2020-11-10T17:21:00Z">
              <w:r>
                <w:rPr>
                  <w:rFonts w:asciiTheme="majorHAnsi" w:eastAsia="MS Mincho" w:hAnsiTheme="majorHAnsi" w:cstheme="majorHAnsi"/>
                  <w:b w:val="0"/>
                  <w:bCs/>
                  <w:szCs w:val="18"/>
                </w:rPr>
                <w:t>22-12</w:t>
              </w:r>
            </w:ins>
            <w:ins w:id="620" w:author="Harada Hiroki" w:date="2020-11-10T17:24:00Z">
              <w:r>
                <w:rPr>
                  <w:rFonts w:asciiTheme="majorHAnsi" w:eastAsia="MS Mincho" w:hAnsiTheme="majorHAnsi" w:cstheme="majorHAnsi"/>
                  <w:b w:val="0"/>
                  <w:bCs/>
                  <w:szCs w:val="18"/>
                </w:rPr>
                <w:t xml:space="preserve"> </w:t>
              </w:r>
            </w:ins>
            <w:ins w:id="621" w:author="Harada Hiroki" w:date="2020-11-10T17:21:00Z">
              <w:r>
                <w:rPr>
                  <w:rFonts w:asciiTheme="majorHAnsi" w:eastAsia="MS Mincho"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2" w:author="Harada Hiroki" w:date="2020-11-10T17:00:00Z"/>
                <w:rFonts w:asciiTheme="majorHAnsi" w:hAnsiTheme="majorHAnsi" w:cstheme="majorHAnsi"/>
                <w:b w:val="0"/>
                <w:bCs/>
                <w:szCs w:val="18"/>
                <w:lang w:eastAsia="zh-CN"/>
              </w:rPr>
            </w:pPr>
            <w:ins w:id="623"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4" w:author="Harada Hiroki" w:date="2020-11-10T17:00:00Z"/>
                <w:rFonts w:asciiTheme="majorHAnsi" w:eastAsia="Times New Roman" w:hAnsiTheme="majorHAnsi" w:cstheme="majorHAnsi"/>
                <w:bCs/>
                <w:sz w:val="18"/>
                <w:szCs w:val="18"/>
                <w:lang w:eastAsia="zh-CN"/>
              </w:rPr>
            </w:pPr>
            <w:ins w:id="625"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26"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27"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28" w:author="Harada Hiroki" w:date="2020-11-10T17:00:00Z"/>
                <w:rFonts w:asciiTheme="majorHAnsi" w:eastAsia="MS Mincho" w:hAnsiTheme="majorHAnsi" w:cstheme="majorHAnsi"/>
                <w:b w:val="0"/>
                <w:bCs/>
                <w:szCs w:val="18"/>
              </w:rPr>
            </w:pPr>
            <w:ins w:id="629" w:author="Harada Hiroki" w:date="2020-11-10T17:24: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0" w:author="Harada Hiroki" w:date="2020-11-10T17:00:00Z"/>
                <w:rFonts w:asciiTheme="majorHAnsi" w:eastAsia="MS Mincho" w:hAnsiTheme="majorHAnsi" w:cstheme="majorHAnsi"/>
                <w:b w:val="0"/>
                <w:bCs/>
                <w:szCs w:val="18"/>
              </w:rPr>
            </w:pPr>
            <w:ins w:id="631" w:author="Harada Hiroki" w:date="2020-11-10T17:24: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2" w:author="Harada Hiroki" w:date="2020-11-10T17:00: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3" w:author="Harada Hiroki" w:date="2020-11-10T17:00:00Z"/>
                <w:rFonts w:asciiTheme="majorHAnsi" w:eastAsia="MS Mincho" w:hAnsiTheme="majorHAnsi" w:cstheme="majorHAnsi"/>
                <w:bCs/>
                <w:sz w:val="18"/>
                <w:szCs w:val="18"/>
              </w:rPr>
            </w:pPr>
            <w:ins w:id="634" w:author="Harada Hiroki" w:date="2020-11-10T17:24: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35" w:author="Harada Hiroki" w:date="2020-11-10T17:00:00Z"/>
                <w:rFonts w:asciiTheme="majorHAnsi" w:eastAsia="MS Mincho" w:hAnsiTheme="majorHAnsi" w:cstheme="majorHAnsi"/>
                <w:b w:val="0"/>
                <w:bCs/>
                <w:szCs w:val="18"/>
              </w:rPr>
            </w:pPr>
            <w:ins w:id="636" w:author="Harada Hiroki" w:date="2020-11-10T17:24: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37" w:author="Harada Hiroki" w:date="2020-11-10T17:00:00Z"/>
                <w:rFonts w:asciiTheme="majorHAnsi" w:hAnsiTheme="majorHAnsi" w:cstheme="majorHAnsi"/>
                <w:b w:val="0"/>
                <w:bCs/>
                <w:szCs w:val="18"/>
                <w:lang w:eastAsia="zh-CN"/>
              </w:rPr>
            </w:pPr>
            <w:ins w:id="638" w:author="Harada Hiroki" w:date="2020-11-10T17:24: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39" w:author="Harada Hiroki" w:date="2020-11-10T17:00:00Z"/>
                <w:rFonts w:asciiTheme="majorHAnsi" w:hAnsiTheme="majorHAnsi" w:cstheme="majorHAnsi"/>
                <w:b w:val="0"/>
                <w:bCs/>
                <w:szCs w:val="18"/>
                <w:lang w:eastAsia="zh-CN"/>
              </w:rPr>
            </w:pPr>
            <w:ins w:id="640" w:author="Harada Hiroki" w:date="2020-11-10T17:24: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2" w:author="Harada Hiroki" w:date="2020-11-10T17:00:00Z"/>
                <w:rFonts w:asciiTheme="majorHAnsi" w:eastAsia="Times New Roman" w:hAnsiTheme="majorHAnsi" w:cstheme="majorHAnsi"/>
                <w:bCs/>
                <w:sz w:val="18"/>
                <w:szCs w:val="18"/>
                <w:lang w:eastAsia="zh-CN"/>
              </w:rPr>
            </w:pPr>
            <w:ins w:id="643" w:author="Harada Hiroki" w:date="2020-11-10T17:24:00Z">
              <w:r>
                <w:rPr>
                  <w:rFonts w:asciiTheme="majorHAnsi" w:eastAsia="MS Mincho" w:hAnsiTheme="majorHAnsi" w:cstheme="majorHAnsi"/>
                  <w:bCs/>
                  <w:sz w:val="18"/>
                  <w:szCs w:val="18"/>
                </w:rPr>
                <w:t>Optional with capability signaling</w:t>
              </w:r>
            </w:ins>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4" w:author="Harada Hiroki" w:date="2020-11-10T17:01:00Z"/>
                <w:b w:val="0"/>
                <w:bCs/>
              </w:rPr>
            </w:pPr>
            <w:ins w:id="645"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46" w:author="Harada Hiroki" w:date="2020-11-10T17:01:00Z"/>
                <w:rFonts w:asciiTheme="majorHAnsi" w:eastAsia="MS Mincho" w:hAnsiTheme="majorHAnsi" w:cstheme="majorHAnsi"/>
                <w:b w:val="0"/>
                <w:bCs/>
                <w:szCs w:val="18"/>
              </w:rPr>
            </w:pPr>
            <w:ins w:id="647" w:author="Harada Hiroki" w:date="2020-11-10T17:27:00Z">
              <w:r>
                <w:rPr>
                  <w:rFonts w:asciiTheme="majorHAnsi" w:eastAsia="MS Mincho" w:hAnsiTheme="majorHAnsi" w:cstheme="majorHAnsi"/>
                  <w:b w:val="0"/>
                  <w:bCs/>
                  <w:szCs w:val="18"/>
                </w:rPr>
                <w:t>22-13a</w:t>
              </w:r>
            </w:ins>
            <w:ins w:id="648" w:author="Harada Hiroki" w:date="2020-11-10T17:28:00Z">
              <w:r>
                <w:rPr>
                  <w:rFonts w:asciiTheme="majorHAnsi" w:eastAsia="MS Mincho"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49" w:author="Harada Hiroki" w:date="2020-11-10T17:01:00Z"/>
                <w:rFonts w:asciiTheme="majorHAnsi" w:hAnsiTheme="majorHAnsi" w:cstheme="majorHAnsi"/>
                <w:b w:val="0"/>
                <w:bCs/>
                <w:szCs w:val="18"/>
                <w:lang w:eastAsia="zh-CN"/>
              </w:rPr>
            </w:pPr>
            <w:ins w:id="650"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1" w:author="Harada Hiroki" w:date="2020-11-10T17:01:00Z"/>
                <w:rFonts w:asciiTheme="majorHAnsi" w:eastAsia="Times New Roman" w:hAnsiTheme="majorHAnsi" w:cstheme="majorHAnsi"/>
                <w:bCs/>
                <w:sz w:val="18"/>
                <w:szCs w:val="18"/>
                <w:lang w:eastAsia="zh-CN"/>
              </w:rPr>
            </w:pPr>
            <w:ins w:id="652"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4" w:author="Harada Hiroki" w:date="2020-11-10T17:01:00Z"/>
                <w:rFonts w:asciiTheme="majorHAnsi" w:eastAsia="MS Mincho" w:hAnsiTheme="majorHAnsi" w:cstheme="majorHAnsi"/>
                <w:b w:val="0"/>
                <w:bCs/>
                <w:szCs w:val="18"/>
              </w:rPr>
            </w:pPr>
            <w:ins w:id="655" w:author="Harada Hiroki" w:date="2020-11-10T17:31:00Z">
              <w:r>
                <w:rPr>
                  <w:rFonts w:asciiTheme="majorHAnsi" w:eastAsia="MS Mincho"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56" w:author="Harada Hiroki" w:date="2020-11-10T17:01:00Z"/>
                <w:rFonts w:asciiTheme="majorHAnsi" w:eastAsia="MS Mincho" w:hAnsiTheme="majorHAnsi" w:cstheme="majorHAnsi"/>
                <w:b w:val="0"/>
                <w:bCs/>
                <w:szCs w:val="18"/>
              </w:rPr>
            </w:pPr>
            <w:ins w:id="657"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58" w:author="Harada Hiroki" w:date="2020-11-10T17:01:00Z"/>
                <w:rFonts w:asciiTheme="majorHAnsi" w:eastAsia="MS Mincho" w:hAnsiTheme="majorHAnsi" w:cstheme="majorHAnsi"/>
                <w:b w:val="0"/>
                <w:bCs/>
                <w:szCs w:val="18"/>
              </w:rPr>
            </w:pPr>
            <w:ins w:id="659"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0" w:author="Harada Hiroki" w:date="2020-11-10T17:01: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1" w:author="Harada Hiroki" w:date="2020-11-10T17:01:00Z"/>
                <w:rFonts w:asciiTheme="majorHAnsi" w:eastAsia="MS Mincho" w:hAnsiTheme="majorHAnsi" w:cstheme="majorHAnsi"/>
                <w:bCs/>
                <w:sz w:val="18"/>
                <w:szCs w:val="18"/>
              </w:rPr>
            </w:pPr>
            <w:ins w:id="662"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3" w:author="Harada Hiroki" w:date="2020-11-10T17:01:00Z"/>
                <w:rFonts w:asciiTheme="majorHAnsi" w:eastAsia="MS Mincho" w:hAnsiTheme="majorHAnsi" w:cstheme="majorHAnsi"/>
                <w:b w:val="0"/>
                <w:bCs/>
                <w:szCs w:val="18"/>
              </w:rPr>
            </w:pPr>
            <w:ins w:id="664"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65" w:author="Harada Hiroki" w:date="2020-11-10T17:01:00Z"/>
                <w:rFonts w:asciiTheme="majorHAnsi" w:hAnsiTheme="majorHAnsi" w:cstheme="majorHAnsi"/>
                <w:b w:val="0"/>
                <w:bCs/>
                <w:szCs w:val="18"/>
                <w:lang w:eastAsia="zh-CN"/>
              </w:rPr>
            </w:pPr>
            <w:ins w:id="666"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67" w:author="Harada Hiroki" w:date="2020-11-10T17:01:00Z"/>
                <w:rFonts w:asciiTheme="majorHAnsi" w:hAnsiTheme="majorHAnsi" w:cstheme="majorHAnsi"/>
                <w:b w:val="0"/>
                <w:bCs/>
                <w:szCs w:val="18"/>
                <w:lang w:eastAsia="zh-CN"/>
              </w:rPr>
            </w:pPr>
            <w:ins w:id="668"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69"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0" w:author="Harada Hiroki" w:date="2020-11-10T17:01:00Z"/>
                <w:rFonts w:asciiTheme="majorHAnsi" w:eastAsia="Times New Roman" w:hAnsiTheme="majorHAnsi" w:cstheme="majorHAnsi"/>
                <w:bCs/>
                <w:sz w:val="18"/>
                <w:szCs w:val="18"/>
                <w:lang w:eastAsia="zh-CN"/>
              </w:rPr>
            </w:pPr>
            <w:ins w:id="671" w:author="Harada Hiroki" w:date="2020-11-10T17:29:00Z">
              <w:r>
                <w:rPr>
                  <w:rFonts w:asciiTheme="majorHAnsi" w:eastAsia="MS Mincho" w:hAnsiTheme="majorHAnsi" w:cstheme="majorHAnsi"/>
                  <w:bCs/>
                  <w:sz w:val="18"/>
                  <w:szCs w:val="18"/>
                </w:rPr>
                <w:t>Optional with capability signaling</w:t>
              </w:r>
            </w:ins>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2" w:author="Harada Hiroki" w:date="2020-11-10T17:28:00Z"/>
                <w:b w:val="0"/>
                <w:bCs/>
              </w:rPr>
            </w:pPr>
            <w:ins w:id="673"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4" w:author="Harada Hiroki" w:date="2020-11-10T17:28:00Z"/>
                <w:rFonts w:asciiTheme="majorHAnsi" w:eastAsia="MS Mincho" w:hAnsiTheme="majorHAnsi" w:cstheme="majorHAnsi"/>
                <w:b w:val="0"/>
                <w:bCs/>
                <w:szCs w:val="18"/>
              </w:rPr>
            </w:pPr>
            <w:ins w:id="675" w:author="Harada Hiroki" w:date="2020-11-10T17:28:00Z">
              <w:r>
                <w:rPr>
                  <w:rFonts w:asciiTheme="majorHAnsi" w:eastAsia="MS Mincho"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76" w:author="Harada Hiroki" w:date="2020-11-10T17:28:00Z"/>
                <w:rFonts w:asciiTheme="majorHAnsi" w:hAnsiTheme="majorHAnsi" w:cstheme="majorHAnsi"/>
                <w:b w:val="0"/>
                <w:bCs/>
                <w:szCs w:val="18"/>
                <w:lang w:eastAsia="zh-CN"/>
              </w:rPr>
            </w:pPr>
            <w:ins w:id="677"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78" w:author="Harada Hiroki" w:date="2020-11-10T17:28:00Z"/>
                <w:rFonts w:asciiTheme="majorHAnsi" w:eastAsia="Times New Roman" w:hAnsiTheme="majorHAnsi" w:cstheme="majorHAnsi"/>
                <w:bCs/>
                <w:sz w:val="18"/>
                <w:szCs w:val="18"/>
                <w:lang w:eastAsia="zh-CN"/>
              </w:rPr>
            </w:pPr>
            <w:ins w:id="679"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0"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1" w:author="Harada Hiroki" w:date="2020-11-10T17:28:00Z"/>
                <w:rFonts w:asciiTheme="majorHAnsi" w:eastAsia="MS Mincho" w:hAnsiTheme="majorHAnsi" w:cstheme="majorHAnsi"/>
                <w:b w:val="0"/>
                <w:bCs/>
                <w:szCs w:val="18"/>
              </w:rPr>
            </w:pPr>
            <w:ins w:id="682" w:author="Harada Hiroki" w:date="2020-11-10T17:31:00Z">
              <w:r>
                <w:rPr>
                  <w:rFonts w:asciiTheme="majorHAnsi" w:eastAsia="MS Mincho"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3" w:author="Harada Hiroki" w:date="2020-11-10T17:28:00Z"/>
                <w:rFonts w:asciiTheme="majorHAnsi" w:eastAsia="MS Mincho" w:hAnsiTheme="majorHAnsi" w:cstheme="majorHAnsi"/>
                <w:b w:val="0"/>
                <w:bCs/>
                <w:szCs w:val="18"/>
              </w:rPr>
            </w:pPr>
            <w:ins w:id="684"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85" w:author="Harada Hiroki" w:date="2020-11-10T17:28:00Z"/>
                <w:rFonts w:asciiTheme="majorHAnsi" w:eastAsia="MS Mincho" w:hAnsiTheme="majorHAnsi" w:cstheme="majorHAnsi"/>
                <w:b w:val="0"/>
                <w:bCs/>
                <w:szCs w:val="18"/>
              </w:rPr>
            </w:pPr>
            <w:ins w:id="686"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87" w:author="Harada Hiroki" w:date="2020-11-10T17:28: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88" w:author="Harada Hiroki" w:date="2020-11-10T17:28:00Z"/>
                <w:rFonts w:asciiTheme="majorHAnsi" w:eastAsia="MS Mincho" w:hAnsiTheme="majorHAnsi" w:cstheme="majorHAnsi"/>
                <w:bCs/>
                <w:sz w:val="18"/>
                <w:szCs w:val="18"/>
              </w:rPr>
            </w:pPr>
            <w:ins w:id="689"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0" w:author="Harada Hiroki" w:date="2020-11-10T17:28:00Z"/>
                <w:rFonts w:asciiTheme="majorHAnsi" w:eastAsia="MS Mincho" w:hAnsiTheme="majorHAnsi" w:cstheme="majorHAnsi"/>
                <w:b w:val="0"/>
                <w:bCs/>
                <w:szCs w:val="18"/>
              </w:rPr>
            </w:pPr>
            <w:ins w:id="691"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2" w:author="Harada Hiroki" w:date="2020-11-10T17:28:00Z"/>
                <w:rFonts w:asciiTheme="majorHAnsi" w:hAnsiTheme="majorHAnsi" w:cstheme="majorHAnsi"/>
                <w:b w:val="0"/>
                <w:bCs/>
                <w:szCs w:val="18"/>
                <w:lang w:eastAsia="zh-CN"/>
              </w:rPr>
            </w:pPr>
            <w:ins w:id="693"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4" w:author="Harada Hiroki" w:date="2020-11-10T17:28:00Z"/>
                <w:rFonts w:asciiTheme="majorHAnsi" w:hAnsiTheme="majorHAnsi" w:cstheme="majorHAnsi"/>
                <w:b w:val="0"/>
                <w:bCs/>
                <w:szCs w:val="18"/>
                <w:lang w:eastAsia="zh-CN"/>
              </w:rPr>
            </w:pPr>
            <w:ins w:id="695"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696"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697" w:author="Harada Hiroki" w:date="2020-11-10T17:28:00Z"/>
                <w:rFonts w:asciiTheme="majorHAnsi" w:eastAsia="Times New Roman" w:hAnsiTheme="majorHAnsi" w:cstheme="majorHAnsi"/>
                <w:bCs/>
                <w:sz w:val="18"/>
                <w:szCs w:val="18"/>
                <w:lang w:eastAsia="zh-CN"/>
              </w:rPr>
            </w:pPr>
            <w:ins w:id="698" w:author="Harada Hiroki" w:date="2020-11-10T17:29:00Z">
              <w:r>
                <w:rPr>
                  <w:rFonts w:asciiTheme="majorHAnsi" w:eastAsia="MS Mincho" w:hAnsiTheme="majorHAnsi" w:cstheme="majorHAnsi"/>
                  <w:bCs/>
                  <w:sz w:val="18"/>
                  <w:szCs w:val="18"/>
                </w:rPr>
                <w:t>Optional with capability signaling</w:t>
              </w:r>
            </w:ins>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699" w:author="Harada Hiroki" w:date="2020-11-10T17:28:00Z"/>
                <w:b w:val="0"/>
                <w:bCs/>
              </w:rPr>
            </w:pPr>
            <w:ins w:id="700"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1" w:author="Harada Hiroki" w:date="2020-11-10T17:28:00Z"/>
                <w:rFonts w:asciiTheme="majorHAnsi" w:eastAsia="MS Mincho" w:hAnsiTheme="majorHAnsi" w:cstheme="majorHAnsi"/>
                <w:b w:val="0"/>
                <w:bCs/>
                <w:szCs w:val="18"/>
              </w:rPr>
            </w:pPr>
            <w:ins w:id="702" w:author="Harada Hiroki" w:date="2020-11-10T17:28:00Z">
              <w:r>
                <w:rPr>
                  <w:rFonts w:asciiTheme="majorHAnsi" w:eastAsia="MS Mincho"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3" w:author="Harada Hiroki" w:date="2020-11-10T17:28:00Z"/>
                <w:rFonts w:asciiTheme="majorHAnsi" w:hAnsiTheme="majorHAnsi" w:cstheme="majorHAnsi"/>
                <w:b w:val="0"/>
                <w:bCs/>
                <w:szCs w:val="18"/>
                <w:lang w:eastAsia="zh-CN"/>
              </w:rPr>
            </w:pPr>
            <w:ins w:id="704"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5"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06" w:author="Harada Hiroki" w:date="2020-11-10T17:28:00Z"/>
                <w:rFonts w:asciiTheme="majorHAnsi" w:eastAsia="Times New Roman" w:hAnsiTheme="majorHAnsi" w:cstheme="majorHAnsi"/>
                <w:bCs/>
                <w:sz w:val="18"/>
                <w:szCs w:val="18"/>
                <w:lang w:eastAsia="zh-CN"/>
              </w:rPr>
            </w:pPr>
            <w:ins w:id="707"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0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09" w:author="Harada Hiroki" w:date="2020-11-10T17:28:00Z"/>
                <w:rFonts w:asciiTheme="majorHAnsi" w:eastAsia="MS Mincho" w:hAnsiTheme="majorHAnsi" w:cstheme="majorHAnsi"/>
                <w:b w:val="0"/>
                <w:bCs/>
                <w:szCs w:val="18"/>
              </w:rPr>
            </w:pPr>
            <w:ins w:id="710" w:author="Harada Hiroki" w:date="2020-11-10T17:31:00Z">
              <w:r>
                <w:rPr>
                  <w:rFonts w:asciiTheme="majorHAnsi" w:eastAsia="MS Mincho"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1" w:author="Harada Hiroki" w:date="2020-11-10T17:28:00Z"/>
                <w:rFonts w:asciiTheme="majorHAnsi" w:eastAsia="MS Mincho" w:hAnsiTheme="majorHAnsi" w:cstheme="majorHAnsi"/>
                <w:b w:val="0"/>
                <w:bCs/>
                <w:szCs w:val="18"/>
              </w:rPr>
            </w:pPr>
            <w:ins w:id="712" w:author="Harada Hiroki" w:date="2020-11-10T17:29: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3" w:author="Harada Hiroki" w:date="2020-11-10T17:28:00Z"/>
                <w:rFonts w:asciiTheme="majorHAnsi" w:eastAsia="MS Mincho" w:hAnsiTheme="majorHAnsi" w:cstheme="majorHAnsi"/>
                <w:b w:val="0"/>
                <w:bCs/>
                <w:szCs w:val="18"/>
              </w:rPr>
            </w:pPr>
            <w:ins w:id="714" w:author="Harada Hiroki" w:date="2020-11-10T17:29: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15" w:author="Harada Hiroki" w:date="2020-11-10T17:28: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16" w:author="Harada Hiroki" w:date="2020-11-10T17:28:00Z"/>
                <w:rFonts w:asciiTheme="majorHAnsi" w:eastAsia="MS Mincho" w:hAnsiTheme="majorHAnsi" w:cstheme="majorHAnsi"/>
                <w:bCs/>
                <w:sz w:val="18"/>
                <w:szCs w:val="18"/>
              </w:rPr>
            </w:pPr>
            <w:ins w:id="717" w:author="Harada Hiroki" w:date="2020-11-10T17:29: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18" w:author="Harada Hiroki" w:date="2020-11-10T17:28:00Z"/>
                <w:rFonts w:asciiTheme="majorHAnsi" w:eastAsia="MS Mincho" w:hAnsiTheme="majorHAnsi" w:cstheme="majorHAnsi"/>
                <w:b w:val="0"/>
                <w:bCs/>
                <w:szCs w:val="18"/>
              </w:rPr>
            </w:pPr>
            <w:ins w:id="719" w:author="Harada Hiroki" w:date="2020-11-10T17:29: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0" w:author="Harada Hiroki" w:date="2020-11-10T17:28:00Z"/>
                <w:rFonts w:asciiTheme="majorHAnsi" w:hAnsiTheme="majorHAnsi" w:cstheme="majorHAnsi"/>
                <w:b w:val="0"/>
                <w:bCs/>
                <w:szCs w:val="18"/>
                <w:lang w:eastAsia="zh-CN"/>
              </w:rPr>
            </w:pPr>
            <w:ins w:id="721" w:author="Harada Hiroki" w:date="2020-11-10T17:29: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2" w:author="Harada Hiroki" w:date="2020-11-10T17:28:00Z"/>
                <w:rFonts w:asciiTheme="majorHAnsi" w:hAnsiTheme="majorHAnsi" w:cstheme="majorHAnsi"/>
                <w:b w:val="0"/>
                <w:bCs/>
                <w:szCs w:val="18"/>
                <w:lang w:eastAsia="zh-CN"/>
              </w:rPr>
            </w:pPr>
            <w:ins w:id="723" w:author="Harada Hiroki" w:date="2020-11-10T17:29: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4"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25" w:author="Harada Hiroki" w:date="2020-11-10T17:28:00Z"/>
                <w:rFonts w:asciiTheme="majorHAnsi" w:eastAsia="Times New Roman" w:hAnsiTheme="majorHAnsi" w:cstheme="majorHAnsi"/>
                <w:bCs/>
                <w:sz w:val="18"/>
                <w:szCs w:val="18"/>
                <w:lang w:eastAsia="zh-CN"/>
              </w:rPr>
            </w:pPr>
            <w:ins w:id="726" w:author="Harada Hiroki" w:date="2020-11-10T17:29:00Z">
              <w:r>
                <w:rPr>
                  <w:rFonts w:asciiTheme="majorHAnsi" w:eastAsia="MS Mincho" w:hAnsiTheme="majorHAnsi" w:cstheme="majorHAnsi"/>
                  <w:bCs/>
                  <w:sz w:val="18"/>
                  <w:szCs w:val="18"/>
                </w:rPr>
                <w:t>Optional with capability signaling</w:t>
              </w:r>
            </w:ins>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27" w:author="Harada Hiroki" w:date="2020-11-10T17:29:00Z"/>
                <w:b w:val="0"/>
                <w:bCs/>
              </w:rPr>
            </w:pPr>
            <w:ins w:id="728"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29" w:author="Harada Hiroki" w:date="2020-11-10T17:29:00Z"/>
                <w:rFonts w:asciiTheme="majorHAnsi" w:eastAsia="MS Mincho" w:hAnsiTheme="majorHAnsi" w:cstheme="majorHAnsi"/>
                <w:b w:val="0"/>
                <w:bCs/>
                <w:szCs w:val="18"/>
              </w:rPr>
            </w:pPr>
            <w:ins w:id="730" w:author="Harada Hiroki" w:date="2020-11-10T17:30:00Z">
              <w:r>
                <w:rPr>
                  <w:rFonts w:asciiTheme="majorHAnsi" w:eastAsia="MS Mincho"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1" w:author="Harada Hiroki" w:date="2020-11-10T17:29:00Z"/>
                <w:rFonts w:asciiTheme="majorHAnsi" w:hAnsiTheme="majorHAnsi" w:cstheme="majorHAnsi"/>
                <w:b w:val="0"/>
                <w:bCs/>
                <w:szCs w:val="18"/>
                <w:lang w:eastAsia="zh-CN"/>
              </w:rPr>
            </w:pPr>
            <w:ins w:id="732" w:author="Harada Hiroki" w:date="2020-11-10T17:30:00Z">
              <w:r>
                <w:rPr>
                  <w:rFonts w:asciiTheme="majorHAnsi" w:hAnsiTheme="majorHAnsi" w:cstheme="majorHAnsi"/>
                  <w:b w:val="0"/>
                  <w:bCs/>
                  <w:szCs w:val="18"/>
                  <w:lang w:eastAsia="zh-CN"/>
                </w:rPr>
                <w:t>HARQ-ACK multiplexing on PUSCH with different PUCCH/PUSCH starting OFDM symbols</w:t>
              </w:r>
            </w:ins>
            <w:ins w:id="733"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4" w:author="Harada Hiroki" w:date="2020-11-10T17:29:00Z"/>
                <w:rFonts w:asciiTheme="majorHAnsi" w:eastAsia="Times New Roman" w:hAnsiTheme="majorHAnsi" w:cstheme="majorHAnsi"/>
                <w:bCs/>
                <w:sz w:val="18"/>
                <w:szCs w:val="18"/>
                <w:lang w:eastAsia="zh-CN"/>
              </w:rPr>
            </w:pPr>
            <w:ins w:id="735"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36"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37"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38" w:author="Harada Hiroki" w:date="2020-11-10T17:29:00Z"/>
                <w:rFonts w:asciiTheme="majorHAnsi" w:eastAsia="MS Mincho" w:hAnsiTheme="majorHAnsi" w:cstheme="majorHAnsi"/>
                <w:b w:val="0"/>
                <w:bCs/>
                <w:szCs w:val="18"/>
              </w:rPr>
            </w:pPr>
            <w:ins w:id="739" w:author="Harada Hiroki" w:date="2020-11-10T17:32: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0" w:author="Harada Hiroki" w:date="2020-11-10T17:29:00Z"/>
                <w:rFonts w:asciiTheme="majorHAnsi" w:eastAsia="MS Mincho" w:hAnsiTheme="majorHAnsi" w:cstheme="majorHAnsi"/>
                <w:b w:val="0"/>
                <w:bCs/>
                <w:szCs w:val="18"/>
              </w:rPr>
            </w:pPr>
            <w:ins w:id="741" w:author="Harada Hiroki" w:date="2020-11-10T17:32: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2"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3" w:author="Harada Hiroki" w:date="2020-11-10T17:29:00Z"/>
                <w:rFonts w:asciiTheme="majorHAnsi" w:eastAsia="MS Mincho" w:hAnsiTheme="majorHAnsi" w:cstheme="majorHAnsi"/>
                <w:bCs/>
                <w:sz w:val="18"/>
                <w:szCs w:val="18"/>
              </w:rPr>
            </w:pPr>
            <w:ins w:id="744" w:author="Harada Hiroki" w:date="2020-11-10T17:32: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45" w:author="Harada Hiroki" w:date="2020-11-10T17:29:00Z"/>
                <w:rFonts w:asciiTheme="majorHAnsi" w:eastAsia="MS Mincho" w:hAnsiTheme="majorHAnsi" w:cstheme="majorHAnsi"/>
                <w:b w:val="0"/>
                <w:bCs/>
                <w:szCs w:val="18"/>
              </w:rPr>
            </w:pPr>
            <w:ins w:id="746" w:author="Harada Hiroki" w:date="2020-11-10T17:32: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47" w:author="Harada Hiroki" w:date="2020-11-10T17:29:00Z"/>
                <w:rFonts w:asciiTheme="majorHAnsi" w:eastAsia="MS Mincho" w:hAnsiTheme="majorHAnsi" w:cstheme="majorHAnsi"/>
                <w:b w:val="0"/>
                <w:bCs/>
                <w:szCs w:val="18"/>
              </w:rPr>
            </w:pPr>
            <w:ins w:id="748" w:author="Harada Hiroki" w:date="2020-11-10T17:32: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49" w:author="Harada Hiroki" w:date="2020-11-10T17:29:00Z"/>
                <w:rFonts w:asciiTheme="majorHAnsi" w:eastAsia="MS Mincho" w:hAnsiTheme="majorHAnsi" w:cstheme="majorHAnsi"/>
                <w:b w:val="0"/>
                <w:bCs/>
                <w:szCs w:val="18"/>
              </w:rPr>
            </w:pPr>
            <w:ins w:id="750" w:author="Harada Hiroki" w:date="2020-11-10T17:32: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1"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2" w:author="Harada Hiroki" w:date="2020-11-10T17:32:00Z"/>
                <w:rFonts w:asciiTheme="majorHAnsi" w:eastAsia="MS Mincho" w:hAnsiTheme="majorHAnsi" w:cstheme="majorHAnsi"/>
                <w:bCs/>
                <w:sz w:val="18"/>
                <w:szCs w:val="18"/>
              </w:rPr>
            </w:pPr>
            <w:ins w:id="753" w:author="Harada Hiroki" w:date="2020-11-10T17:32:00Z">
              <w:r>
                <w:rPr>
                  <w:rFonts w:asciiTheme="majorHAnsi" w:eastAsia="MS Mincho" w:hAnsiTheme="majorHAnsi" w:cstheme="majorHAnsi"/>
                  <w:bCs/>
                  <w:sz w:val="18"/>
                  <w:szCs w:val="18"/>
                </w:rPr>
                <w:t>Optional with capability signaling</w:t>
              </w:r>
            </w:ins>
          </w:p>
          <w:p w14:paraId="6EE5D31C" w14:textId="77777777" w:rsidR="007164D2" w:rsidRDefault="007164D2" w:rsidP="006545BA">
            <w:pPr>
              <w:keepNext/>
              <w:keepLines/>
              <w:rPr>
                <w:ins w:id="754" w:author="Harada Hiroki" w:date="2020-11-10T17:32:00Z"/>
                <w:rFonts w:asciiTheme="majorHAnsi" w:eastAsia="MS Mincho" w:hAnsiTheme="majorHAnsi" w:cstheme="majorHAnsi"/>
                <w:bCs/>
                <w:sz w:val="18"/>
                <w:szCs w:val="18"/>
              </w:rPr>
            </w:pPr>
          </w:p>
          <w:p w14:paraId="01E0BBA2" w14:textId="77777777" w:rsidR="007164D2" w:rsidRDefault="007164D2" w:rsidP="006545BA">
            <w:pPr>
              <w:keepNext/>
              <w:keepLines/>
              <w:rPr>
                <w:ins w:id="755" w:author="Harada Hiroki" w:date="2020-11-10T17:29:00Z"/>
                <w:rFonts w:asciiTheme="majorHAnsi" w:eastAsia="MS Mincho" w:hAnsiTheme="majorHAnsi" w:cstheme="majorHAnsi"/>
                <w:bCs/>
                <w:sz w:val="18"/>
                <w:szCs w:val="18"/>
              </w:rPr>
            </w:pPr>
            <w:ins w:id="756" w:author="Harada Hiroki" w:date="2020-11-10T17:32:00Z">
              <w:r>
                <w:rPr>
                  <w:rFonts w:asciiTheme="majorHAnsi" w:eastAsia="MS Mincho" w:hAnsiTheme="majorHAnsi" w:cstheme="majorHAnsi"/>
                  <w:bCs/>
                  <w:sz w:val="18"/>
                  <w:szCs w:val="18"/>
                </w:rPr>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57" w:author="Harada Hiroki" w:date="2020-11-10T17:29:00Z"/>
                <w:b w:val="0"/>
                <w:bCs/>
              </w:rPr>
            </w:pPr>
            <w:ins w:id="758"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59" w:author="Harada Hiroki" w:date="2020-11-10T17:29:00Z"/>
                <w:rFonts w:asciiTheme="majorHAnsi" w:eastAsia="MS Mincho" w:hAnsiTheme="majorHAnsi" w:cstheme="majorHAnsi"/>
                <w:b w:val="0"/>
                <w:bCs/>
                <w:szCs w:val="18"/>
              </w:rPr>
            </w:pPr>
            <w:ins w:id="760" w:author="Harada Hiroki" w:date="2020-11-10T17:32:00Z">
              <w:r>
                <w:rPr>
                  <w:rFonts w:asciiTheme="majorHAnsi" w:eastAsia="MS Mincho"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1" w:author="Harada Hiroki" w:date="2020-11-10T17:29:00Z"/>
                <w:rFonts w:asciiTheme="majorHAnsi" w:hAnsiTheme="majorHAnsi" w:cstheme="majorHAnsi"/>
                <w:b w:val="0"/>
                <w:bCs/>
                <w:szCs w:val="18"/>
                <w:lang w:eastAsia="zh-CN"/>
              </w:rPr>
            </w:pPr>
            <w:ins w:id="762"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3" w:author="Harada Hiroki" w:date="2020-11-10T17:29:00Z"/>
                <w:rFonts w:asciiTheme="majorHAnsi" w:eastAsia="Times New Roman" w:hAnsiTheme="majorHAnsi" w:cstheme="majorHAnsi"/>
                <w:bCs/>
                <w:sz w:val="18"/>
                <w:szCs w:val="18"/>
                <w:lang w:eastAsia="zh-CN"/>
              </w:rPr>
            </w:pPr>
            <w:ins w:id="764"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65"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66" w:author="Harada Hiroki" w:date="2020-11-10T17:29:00Z"/>
                <w:rFonts w:asciiTheme="majorHAnsi" w:eastAsia="MS Mincho" w:hAnsiTheme="majorHAnsi" w:cstheme="majorHAnsi"/>
                <w:b w:val="0"/>
                <w:bCs/>
                <w:szCs w:val="18"/>
              </w:rPr>
            </w:pPr>
            <w:ins w:id="767" w:author="Harada Hiroki" w:date="2020-11-10T17:33: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68" w:author="Harada Hiroki" w:date="2020-11-10T17:29:00Z"/>
                <w:rFonts w:asciiTheme="majorHAnsi" w:eastAsia="MS Mincho" w:hAnsiTheme="majorHAnsi" w:cstheme="majorHAnsi"/>
                <w:b w:val="0"/>
                <w:bCs/>
                <w:szCs w:val="18"/>
              </w:rPr>
            </w:pPr>
            <w:ins w:id="769" w:author="Harada Hiroki" w:date="2020-11-10T17:33: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0"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1" w:author="Harada Hiroki" w:date="2020-11-10T17:29:00Z"/>
                <w:rFonts w:asciiTheme="majorHAnsi" w:eastAsia="MS Mincho" w:hAnsiTheme="majorHAnsi" w:cstheme="majorHAnsi"/>
                <w:bCs/>
                <w:sz w:val="18"/>
                <w:szCs w:val="18"/>
              </w:rPr>
            </w:pPr>
            <w:ins w:id="772" w:author="Harada Hiroki" w:date="2020-11-10T17:33: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3" w:author="Harada Hiroki" w:date="2020-11-10T17:29:00Z"/>
                <w:rFonts w:asciiTheme="majorHAnsi" w:eastAsia="MS Mincho" w:hAnsiTheme="majorHAnsi" w:cstheme="majorHAnsi"/>
                <w:b w:val="0"/>
                <w:bCs/>
                <w:szCs w:val="18"/>
              </w:rPr>
            </w:pPr>
            <w:ins w:id="774" w:author="Harada Hiroki" w:date="2020-11-10T17:33: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75" w:author="Harada Hiroki" w:date="2020-11-10T17:29:00Z"/>
                <w:rFonts w:asciiTheme="majorHAnsi" w:eastAsia="MS Mincho" w:hAnsiTheme="majorHAnsi" w:cstheme="majorHAnsi"/>
                <w:b w:val="0"/>
                <w:bCs/>
                <w:szCs w:val="18"/>
              </w:rPr>
            </w:pPr>
            <w:ins w:id="776" w:author="Harada Hiroki" w:date="2020-11-10T17:33: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77" w:author="Harada Hiroki" w:date="2020-11-10T17:29:00Z"/>
                <w:rFonts w:asciiTheme="majorHAnsi" w:eastAsia="MS Mincho" w:hAnsiTheme="majorHAnsi" w:cstheme="majorHAnsi"/>
                <w:b w:val="0"/>
                <w:bCs/>
                <w:szCs w:val="18"/>
              </w:rPr>
            </w:pPr>
            <w:ins w:id="778" w:author="Harada Hiroki" w:date="2020-11-10T17:33: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79"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0" w:author="Harada Hiroki" w:date="2020-11-10T17:33:00Z"/>
                <w:rFonts w:asciiTheme="majorHAnsi" w:eastAsia="MS Mincho" w:hAnsiTheme="majorHAnsi" w:cstheme="majorHAnsi"/>
                <w:bCs/>
                <w:sz w:val="18"/>
                <w:szCs w:val="18"/>
              </w:rPr>
            </w:pPr>
            <w:ins w:id="781" w:author="Harada Hiroki" w:date="2020-11-10T17:33:00Z">
              <w:r>
                <w:rPr>
                  <w:rFonts w:asciiTheme="majorHAnsi" w:eastAsia="MS Mincho" w:hAnsiTheme="majorHAnsi" w:cstheme="majorHAnsi"/>
                  <w:bCs/>
                  <w:sz w:val="18"/>
                  <w:szCs w:val="18"/>
                </w:rPr>
                <w:t>Optional with capability signaling</w:t>
              </w:r>
            </w:ins>
          </w:p>
          <w:p w14:paraId="0C7D14B2" w14:textId="77777777" w:rsidR="007164D2" w:rsidRDefault="007164D2" w:rsidP="006545BA">
            <w:pPr>
              <w:keepNext/>
              <w:keepLines/>
              <w:rPr>
                <w:ins w:id="782" w:author="Harada Hiroki" w:date="2020-11-10T17:33:00Z"/>
                <w:rFonts w:asciiTheme="majorHAnsi" w:eastAsia="MS Mincho" w:hAnsiTheme="majorHAnsi" w:cstheme="majorHAnsi"/>
                <w:bCs/>
                <w:sz w:val="18"/>
                <w:szCs w:val="18"/>
              </w:rPr>
            </w:pPr>
          </w:p>
          <w:p w14:paraId="358FA856" w14:textId="77777777" w:rsidR="007164D2" w:rsidRDefault="007164D2" w:rsidP="006545BA">
            <w:pPr>
              <w:keepNext/>
              <w:keepLines/>
              <w:rPr>
                <w:ins w:id="783" w:author="Harada Hiroki" w:date="2020-11-10T17:29:00Z"/>
                <w:rFonts w:asciiTheme="majorHAnsi" w:eastAsia="MS Mincho" w:hAnsiTheme="majorHAnsi" w:cstheme="majorHAnsi"/>
                <w:bCs/>
                <w:sz w:val="18"/>
                <w:szCs w:val="18"/>
              </w:rPr>
            </w:pPr>
            <w:ins w:id="784" w:author="Harada Hiroki" w:date="2020-11-10T17:33:00Z">
              <w:r>
                <w:rPr>
                  <w:rFonts w:asciiTheme="majorHAnsi" w:eastAsia="MS Mincho" w:hAnsiTheme="majorHAnsi" w:cstheme="majorHAnsi"/>
                  <w:bCs/>
                  <w:sz w:val="18"/>
                  <w:szCs w:val="18"/>
                </w:rPr>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85" w:author="Harada Hiroki" w:date="2020-11-10T17:29:00Z"/>
                <w:b w:val="0"/>
                <w:bCs/>
              </w:rPr>
            </w:pPr>
            <w:ins w:id="786"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87" w:author="Harada Hiroki" w:date="2020-11-10T17:29:00Z"/>
                <w:rFonts w:asciiTheme="majorHAnsi" w:eastAsia="MS Mincho" w:hAnsiTheme="majorHAnsi" w:cstheme="majorHAnsi"/>
                <w:b w:val="0"/>
                <w:bCs/>
                <w:szCs w:val="18"/>
              </w:rPr>
            </w:pPr>
            <w:ins w:id="788" w:author="Harada Hiroki" w:date="2020-11-10T17:34:00Z">
              <w:r>
                <w:rPr>
                  <w:rFonts w:asciiTheme="majorHAnsi" w:eastAsia="MS Mincho"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89" w:author="Harada Hiroki" w:date="2020-11-10T17:29:00Z"/>
                <w:rFonts w:asciiTheme="majorHAnsi" w:hAnsiTheme="majorHAnsi" w:cstheme="majorHAnsi"/>
                <w:b w:val="0"/>
                <w:bCs/>
                <w:szCs w:val="18"/>
                <w:lang w:eastAsia="zh-CN"/>
              </w:rPr>
            </w:pPr>
            <w:ins w:id="790"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1" w:author="Harada Hiroki" w:date="2020-11-10T17:29:00Z"/>
                <w:rFonts w:asciiTheme="majorHAnsi" w:eastAsia="Times New Roman" w:hAnsiTheme="majorHAnsi" w:cstheme="majorHAnsi"/>
                <w:bCs/>
                <w:sz w:val="18"/>
                <w:szCs w:val="18"/>
                <w:lang w:eastAsia="zh-CN"/>
              </w:rPr>
            </w:pPr>
            <w:ins w:id="792" w:author="Harada Hiroki" w:date="2020-11-10T17:35:00Z">
              <w:r>
                <w:rPr>
                  <w:rFonts w:asciiTheme="majorHAnsi" w:eastAsia="Times New Roman" w:hAnsiTheme="majorHAnsi" w:cstheme="majorHAnsi"/>
                  <w:bCs/>
                  <w:sz w:val="18"/>
                  <w:szCs w:val="18"/>
                  <w:lang w:eastAsia="zh-CN"/>
                </w:rPr>
                <w:t>K = 2, 4, 8 times repetitions with RV sequences</w:t>
              </w:r>
            </w:ins>
            <w:ins w:id="79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4"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795" w:author="Harada Hiroki" w:date="2020-11-10T17:29:00Z"/>
                <w:rFonts w:asciiTheme="majorHAnsi" w:eastAsia="MS Mincho" w:hAnsiTheme="majorHAnsi" w:cstheme="majorHAnsi"/>
                <w:b w:val="0"/>
                <w:bCs/>
                <w:szCs w:val="18"/>
              </w:rPr>
            </w:pPr>
            <w:ins w:id="796"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797" w:author="Harada Hiroki" w:date="2020-11-10T17:29:00Z"/>
                <w:rFonts w:asciiTheme="majorHAnsi" w:eastAsia="MS Mincho" w:hAnsiTheme="majorHAnsi" w:cstheme="majorHAnsi"/>
                <w:b w:val="0"/>
                <w:bCs/>
                <w:szCs w:val="18"/>
              </w:rPr>
            </w:pPr>
            <w:ins w:id="798"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799" w:author="Harada Hiroki" w:date="2020-11-10T17:29: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0" w:author="Harada Hiroki" w:date="2020-11-10T17:29:00Z"/>
                <w:rFonts w:asciiTheme="majorHAnsi" w:eastAsia="MS Mincho" w:hAnsiTheme="majorHAnsi" w:cstheme="majorHAnsi"/>
                <w:bCs/>
                <w:sz w:val="18"/>
                <w:szCs w:val="18"/>
              </w:rPr>
            </w:pPr>
            <w:ins w:id="801"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2" w:author="Harada Hiroki" w:date="2020-11-10T17:29:00Z"/>
                <w:rFonts w:asciiTheme="majorHAnsi" w:eastAsia="MS Mincho" w:hAnsiTheme="majorHAnsi" w:cstheme="majorHAnsi"/>
                <w:b w:val="0"/>
                <w:bCs/>
                <w:szCs w:val="18"/>
              </w:rPr>
            </w:pPr>
            <w:ins w:id="803"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4" w:author="Harada Hiroki" w:date="2020-11-10T17:29:00Z"/>
                <w:rFonts w:asciiTheme="majorHAnsi" w:eastAsia="MS Mincho" w:hAnsiTheme="majorHAnsi" w:cstheme="majorHAnsi"/>
                <w:b w:val="0"/>
                <w:bCs/>
                <w:szCs w:val="18"/>
              </w:rPr>
            </w:pPr>
            <w:ins w:id="805"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06" w:author="Harada Hiroki" w:date="2020-11-10T17:29:00Z"/>
                <w:rFonts w:asciiTheme="majorHAnsi" w:eastAsia="MS Mincho" w:hAnsiTheme="majorHAnsi" w:cstheme="majorHAnsi"/>
                <w:b w:val="0"/>
                <w:bCs/>
                <w:szCs w:val="18"/>
              </w:rPr>
            </w:pPr>
            <w:ins w:id="807"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08"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09" w:author="Harada Hiroki" w:date="2020-11-10T17:29:00Z"/>
                <w:rFonts w:asciiTheme="majorHAnsi" w:eastAsia="MS Mincho" w:hAnsiTheme="majorHAnsi" w:cstheme="majorHAnsi"/>
                <w:bCs/>
                <w:sz w:val="18"/>
                <w:szCs w:val="18"/>
              </w:rPr>
            </w:pPr>
            <w:ins w:id="810" w:author="Harada Hiroki" w:date="2020-11-10T17:36:00Z">
              <w:r>
                <w:rPr>
                  <w:rFonts w:asciiTheme="majorHAnsi" w:eastAsia="MS Mincho" w:hAnsiTheme="majorHAnsi" w:cstheme="majorHAnsi"/>
                  <w:bCs/>
                  <w:sz w:val="18"/>
                  <w:szCs w:val="18"/>
                </w:rPr>
                <w:t>Optional with capability signaling</w:t>
              </w:r>
            </w:ins>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1" w:author="Harada Hiroki" w:date="2020-11-10T17:34:00Z"/>
                <w:b w:val="0"/>
                <w:bCs/>
              </w:rPr>
            </w:pPr>
            <w:ins w:id="81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3" w:author="Harada Hiroki" w:date="2020-11-10T17:34:00Z"/>
                <w:rFonts w:asciiTheme="majorHAnsi" w:eastAsia="MS Mincho" w:hAnsiTheme="majorHAnsi" w:cstheme="majorHAnsi"/>
                <w:b w:val="0"/>
                <w:bCs/>
                <w:szCs w:val="18"/>
              </w:rPr>
            </w:pPr>
            <w:ins w:id="814" w:author="Harada Hiroki" w:date="2020-11-10T17:34:00Z">
              <w:r>
                <w:rPr>
                  <w:rFonts w:asciiTheme="majorHAnsi" w:eastAsia="MS Mincho"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15" w:author="Harada Hiroki" w:date="2020-11-10T17:34:00Z"/>
                <w:rFonts w:asciiTheme="majorHAnsi" w:hAnsiTheme="majorHAnsi" w:cstheme="majorHAnsi"/>
                <w:b w:val="0"/>
                <w:bCs/>
                <w:szCs w:val="18"/>
                <w:lang w:eastAsia="zh-CN"/>
              </w:rPr>
            </w:pPr>
            <w:ins w:id="816"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17" w:author="Harada Hiroki" w:date="2020-11-10T17:34:00Z"/>
                <w:rFonts w:asciiTheme="majorHAnsi" w:eastAsia="Times New Roman" w:hAnsiTheme="majorHAnsi" w:cstheme="majorHAnsi"/>
                <w:bCs/>
                <w:sz w:val="18"/>
                <w:szCs w:val="18"/>
                <w:lang w:eastAsia="zh-CN"/>
              </w:rPr>
            </w:pPr>
            <w:ins w:id="818" w:author="Harada Hiroki" w:date="2020-11-10T17:35:00Z">
              <w:r>
                <w:rPr>
                  <w:rFonts w:asciiTheme="majorHAnsi" w:eastAsia="Times New Roman" w:hAnsiTheme="majorHAnsi" w:cstheme="majorHAnsi"/>
                  <w:bCs/>
                  <w:sz w:val="18"/>
                  <w:szCs w:val="18"/>
                  <w:lang w:eastAsia="zh-CN"/>
                </w:rPr>
                <w:t>K = 2, 4, 8 times repetitions with RV sequences</w:t>
              </w:r>
            </w:ins>
            <w:ins w:id="81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1" w:author="Harada Hiroki" w:date="2020-11-10T17:34:00Z"/>
                <w:rFonts w:asciiTheme="majorHAnsi" w:eastAsia="MS Mincho" w:hAnsiTheme="majorHAnsi" w:cstheme="majorHAnsi"/>
                <w:b w:val="0"/>
                <w:bCs/>
                <w:szCs w:val="18"/>
              </w:rPr>
            </w:pPr>
            <w:ins w:id="822"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3" w:author="Harada Hiroki" w:date="2020-11-10T17:34:00Z"/>
                <w:rFonts w:asciiTheme="majorHAnsi" w:eastAsia="MS Mincho" w:hAnsiTheme="majorHAnsi" w:cstheme="majorHAnsi"/>
                <w:b w:val="0"/>
                <w:bCs/>
                <w:szCs w:val="18"/>
              </w:rPr>
            </w:pPr>
            <w:ins w:id="824"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25"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26" w:author="Harada Hiroki" w:date="2020-11-10T17:34:00Z"/>
                <w:rFonts w:asciiTheme="majorHAnsi" w:eastAsia="MS Mincho" w:hAnsiTheme="majorHAnsi" w:cstheme="majorHAnsi"/>
                <w:bCs/>
                <w:sz w:val="18"/>
                <w:szCs w:val="18"/>
              </w:rPr>
            </w:pPr>
            <w:ins w:id="827"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28" w:author="Harada Hiroki" w:date="2020-11-10T17:34:00Z"/>
                <w:rFonts w:asciiTheme="majorHAnsi" w:eastAsia="MS Mincho" w:hAnsiTheme="majorHAnsi" w:cstheme="majorHAnsi"/>
                <w:b w:val="0"/>
                <w:bCs/>
                <w:szCs w:val="18"/>
              </w:rPr>
            </w:pPr>
            <w:ins w:id="829"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0" w:author="Harada Hiroki" w:date="2020-11-10T17:34:00Z"/>
                <w:rFonts w:asciiTheme="majorHAnsi" w:eastAsia="MS Mincho" w:hAnsiTheme="majorHAnsi" w:cstheme="majorHAnsi"/>
                <w:b w:val="0"/>
                <w:bCs/>
                <w:szCs w:val="18"/>
              </w:rPr>
            </w:pPr>
            <w:ins w:id="831"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2" w:author="Harada Hiroki" w:date="2020-11-10T17:34:00Z"/>
                <w:rFonts w:asciiTheme="majorHAnsi" w:eastAsia="MS Mincho" w:hAnsiTheme="majorHAnsi" w:cstheme="majorHAnsi"/>
                <w:b w:val="0"/>
                <w:bCs/>
                <w:szCs w:val="18"/>
              </w:rPr>
            </w:pPr>
            <w:ins w:id="833"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35" w:author="Harada Hiroki" w:date="2020-11-10T17:34:00Z"/>
                <w:rFonts w:asciiTheme="majorHAnsi" w:eastAsia="MS Mincho" w:hAnsiTheme="majorHAnsi" w:cstheme="majorHAnsi"/>
                <w:bCs/>
                <w:sz w:val="18"/>
                <w:szCs w:val="18"/>
              </w:rPr>
            </w:pPr>
            <w:ins w:id="836" w:author="Harada Hiroki" w:date="2020-11-10T17:36:00Z">
              <w:r>
                <w:rPr>
                  <w:rFonts w:asciiTheme="majorHAnsi" w:eastAsia="MS Mincho" w:hAnsiTheme="majorHAnsi" w:cstheme="majorHAnsi"/>
                  <w:bCs/>
                  <w:sz w:val="18"/>
                  <w:szCs w:val="18"/>
                </w:rPr>
                <w:t>Optional with capability signaling</w:t>
              </w:r>
            </w:ins>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37" w:author="Harada Hiroki" w:date="2020-11-10T17:34:00Z"/>
                <w:b w:val="0"/>
                <w:bCs/>
              </w:rPr>
            </w:pPr>
            <w:ins w:id="83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39" w:author="Harada Hiroki" w:date="2020-11-10T17:34:00Z"/>
                <w:rFonts w:asciiTheme="majorHAnsi" w:eastAsia="MS Mincho" w:hAnsiTheme="majorHAnsi" w:cstheme="majorHAnsi"/>
                <w:b w:val="0"/>
                <w:bCs/>
                <w:szCs w:val="18"/>
              </w:rPr>
            </w:pPr>
            <w:ins w:id="840" w:author="Harada Hiroki" w:date="2020-11-10T17:34:00Z">
              <w:r>
                <w:rPr>
                  <w:rFonts w:asciiTheme="majorHAnsi" w:eastAsia="MS Mincho"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1" w:author="Harada Hiroki" w:date="2020-11-10T17:34:00Z"/>
                <w:rFonts w:asciiTheme="majorHAnsi" w:hAnsiTheme="majorHAnsi" w:cstheme="majorHAnsi"/>
                <w:b w:val="0"/>
                <w:bCs/>
                <w:szCs w:val="18"/>
                <w:lang w:eastAsia="zh-CN"/>
              </w:rPr>
            </w:pPr>
            <w:ins w:id="842"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3" w:author="Harada Hiroki" w:date="2020-11-10T17:34:00Z"/>
                <w:rFonts w:asciiTheme="majorHAnsi" w:eastAsia="Times New Roman" w:hAnsiTheme="majorHAnsi" w:cstheme="majorHAnsi"/>
                <w:bCs/>
                <w:sz w:val="18"/>
                <w:szCs w:val="18"/>
                <w:lang w:eastAsia="zh-CN"/>
              </w:rPr>
            </w:pPr>
            <w:ins w:id="844" w:author="Harada Hiroki" w:date="2020-11-10T17:35:00Z">
              <w:r>
                <w:rPr>
                  <w:rFonts w:asciiTheme="majorHAnsi" w:eastAsia="Times New Roman" w:hAnsiTheme="majorHAnsi" w:cstheme="majorHAnsi"/>
                  <w:bCs/>
                  <w:sz w:val="18"/>
                  <w:szCs w:val="18"/>
                  <w:lang w:eastAsia="zh-CN"/>
                </w:rPr>
                <w:t>K = 2, 4, 8 times repetitions</w:t>
              </w:r>
            </w:ins>
            <w:ins w:id="84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46"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47" w:author="Harada Hiroki" w:date="2020-11-10T17:34:00Z"/>
                <w:rFonts w:asciiTheme="majorHAnsi" w:eastAsia="MS Mincho" w:hAnsiTheme="majorHAnsi" w:cstheme="majorHAnsi"/>
                <w:b w:val="0"/>
                <w:bCs/>
                <w:szCs w:val="18"/>
              </w:rPr>
            </w:pPr>
            <w:ins w:id="848"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49" w:author="Harada Hiroki" w:date="2020-11-10T17:34:00Z"/>
                <w:rFonts w:asciiTheme="majorHAnsi" w:eastAsia="MS Mincho" w:hAnsiTheme="majorHAnsi" w:cstheme="majorHAnsi"/>
                <w:b w:val="0"/>
                <w:bCs/>
                <w:szCs w:val="18"/>
              </w:rPr>
            </w:pPr>
            <w:ins w:id="850"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1"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2" w:author="Harada Hiroki" w:date="2020-11-10T17:34:00Z"/>
                <w:rFonts w:asciiTheme="majorHAnsi" w:eastAsia="MS Mincho" w:hAnsiTheme="majorHAnsi" w:cstheme="majorHAnsi"/>
                <w:bCs/>
                <w:sz w:val="18"/>
                <w:szCs w:val="18"/>
              </w:rPr>
            </w:pPr>
            <w:ins w:id="853"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4" w:author="Harada Hiroki" w:date="2020-11-10T17:34:00Z"/>
                <w:rFonts w:asciiTheme="majorHAnsi" w:eastAsia="MS Mincho" w:hAnsiTheme="majorHAnsi" w:cstheme="majorHAnsi"/>
                <w:b w:val="0"/>
                <w:bCs/>
                <w:szCs w:val="18"/>
              </w:rPr>
            </w:pPr>
            <w:ins w:id="855"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56" w:author="Harada Hiroki" w:date="2020-11-10T17:34:00Z"/>
                <w:rFonts w:asciiTheme="majorHAnsi" w:eastAsia="MS Mincho" w:hAnsiTheme="majorHAnsi" w:cstheme="majorHAnsi"/>
                <w:b w:val="0"/>
                <w:bCs/>
                <w:szCs w:val="18"/>
              </w:rPr>
            </w:pPr>
            <w:ins w:id="857"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58" w:author="Harada Hiroki" w:date="2020-11-10T17:34:00Z"/>
                <w:rFonts w:asciiTheme="majorHAnsi" w:eastAsia="MS Mincho" w:hAnsiTheme="majorHAnsi" w:cstheme="majorHAnsi"/>
                <w:b w:val="0"/>
                <w:bCs/>
                <w:szCs w:val="18"/>
              </w:rPr>
            </w:pPr>
            <w:ins w:id="859"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0"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1" w:author="Harada Hiroki" w:date="2020-11-10T17:36:00Z"/>
                <w:rFonts w:asciiTheme="majorHAnsi" w:eastAsia="MS Mincho" w:hAnsiTheme="majorHAnsi" w:cstheme="majorHAnsi"/>
                <w:bCs/>
                <w:sz w:val="18"/>
                <w:szCs w:val="18"/>
              </w:rPr>
            </w:pPr>
            <w:ins w:id="862" w:author="Harada Hiroki" w:date="2020-11-10T17:36:00Z">
              <w:r>
                <w:rPr>
                  <w:rFonts w:asciiTheme="majorHAnsi" w:eastAsia="MS Mincho" w:hAnsiTheme="majorHAnsi" w:cstheme="majorHAnsi"/>
                  <w:bCs/>
                  <w:sz w:val="18"/>
                  <w:szCs w:val="18"/>
                </w:rPr>
                <w:t>Optional with capability signaling</w:t>
              </w:r>
            </w:ins>
          </w:p>
          <w:p w14:paraId="53942933" w14:textId="77777777" w:rsidR="007164D2" w:rsidRDefault="007164D2" w:rsidP="006545BA">
            <w:pPr>
              <w:keepNext/>
              <w:keepLines/>
              <w:rPr>
                <w:ins w:id="863" w:author="Harada Hiroki" w:date="2020-11-10T17:36:00Z"/>
                <w:rFonts w:asciiTheme="majorHAnsi" w:eastAsia="MS Mincho" w:hAnsiTheme="majorHAnsi" w:cstheme="majorHAnsi"/>
                <w:bCs/>
                <w:sz w:val="18"/>
                <w:szCs w:val="18"/>
              </w:rPr>
            </w:pPr>
          </w:p>
          <w:p w14:paraId="75FD5DBE" w14:textId="77777777" w:rsidR="007164D2" w:rsidRDefault="007164D2" w:rsidP="006545BA">
            <w:pPr>
              <w:keepNext/>
              <w:keepLines/>
              <w:rPr>
                <w:ins w:id="864" w:author="Harada Hiroki" w:date="2020-11-10T17:34:00Z"/>
                <w:rFonts w:asciiTheme="majorHAnsi" w:eastAsia="MS Mincho" w:hAnsiTheme="majorHAnsi" w:cstheme="majorHAnsi"/>
                <w:bCs/>
                <w:sz w:val="18"/>
                <w:szCs w:val="18"/>
              </w:rPr>
            </w:pPr>
            <w:ins w:id="865" w:author="Harada Hiroki" w:date="2020-11-10T17:36:00Z">
              <w:r>
                <w:rPr>
                  <w:rFonts w:asciiTheme="majorHAnsi" w:eastAsia="MS Mincho" w:hAnsiTheme="majorHAnsi" w:cstheme="majorHAnsi"/>
                  <w:bCs/>
                  <w:sz w:val="18"/>
                  <w:szCs w:val="18"/>
                </w:rPr>
                <w:t xml:space="preserve">[This FG may be a part of basic operation for a </w:t>
              </w:r>
              <w:proofErr w:type="gramStart"/>
              <w:r>
                <w:rPr>
                  <w:rFonts w:asciiTheme="majorHAnsi" w:eastAsia="MS Mincho" w:hAnsiTheme="majorHAnsi" w:cstheme="majorHAnsi"/>
                  <w:bCs/>
                  <w:sz w:val="18"/>
                  <w:szCs w:val="18"/>
                </w:rPr>
                <w:t>particular NR-U</w:t>
              </w:r>
              <w:proofErr w:type="gramEnd"/>
              <w:r>
                <w:rPr>
                  <w:rFonts w:asciiTheme="majorHAnsi" w:eastAsia="MS Mincho" w:hAnsiTheme="majorHAnsi" w:cstheme="majorHAnsi"/>
                  <w:bCs/>
                  <w:sz w:val="18"/>
                  <w:szCs w:val="18"/>
                </w:rPr>
                <w:t xml:space="preserve">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66" w:author="Harada Hiroki" w:date="2020-11-10T17:34:00Z"/>
                <w:b w:val="0"/>
                <w:bCs/>
              </w:rPr>
            </w:pPr>
            <w:ins w:id="867"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68" w:author="Harada Hiroki" w:date="2020-11-10T17:34:00Z"/>
                <w:rFonts w:asciiTheme="majorHAnsi" w:eastAsia="MS Mincho" w:hAnsiTheme="majorHAnsi" w:cstheme="majorHAnsi"/>
                <w:b w:val="0"/>
                <w:bCs/>
                <w:szCs w:val="18"/>
              </w:rPr>
            </w:pPr>
            <w:ins w:id="869" w:author="Harada Hiroki" w:date="2020-11-10T17:34:00Z">
              <w:r>
                <w:rPr>
                  <w:rFonts w:asciiTheme="majorHAnsi" w:eastAsia="MS Mincho"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0" w:author="Harada Hiroki" w:date="2020-11-10T17:34:00Z"/>
                <w:rFonts w:asciiTheme="majorHAnsi" w:hAnsiTheme="majorHAnsi" w:cstheme="majorHAnsi"/>
                <w:b w:val="0"/>
                <w:bCs/>
                <w:szCs w:val="18"/>
                <w:lang w:eastAsia="zh-CN"/>
              </w:rPr>
            </w:pPr>
            <w:ins w:id="871"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2" w:author="Harada Hiroki" w:date="2020-11-10T17:34:00Z"/>
                <w:rFonts w:asciiTheme="majorHAnsi" w:eastAsia="Times New Roman" w:hAnsiTheme="majorHAnsi" w:cstheme="majorHAnsi"/>
                <w:bCs/>
                <w:sz w:val="18"/>
                <w:szCs w:val="18"/>
                <w:lang w:eastAsia="zh-CN"/>
              </w:rPr>
            </w:pPr>
            <w:ins w:id="873" w:author="Harada Hiroki" w:date="2020-11-10T17:35:00Z">
              <w:r>
                <w:rPr>
                  <w:rFonts w:asciiTheme="majorHAnsi" w:eastAsia="Times New Roman" w:hAnsiTheme="majorHAnsi" w:cstheme="majorHAnsi"/>
                  <w:bCs/>
                  <w:sz w:val="18"/>
                  <w:szCs w:val="18"/>
                  <w:lang w:eastAsia="zh-CN"/>
                </w:rPr>
                <w:t>K = 2, 4, 8 times repetitions</w:t>
              </w:r>
            </w:ins>
            <w:ins w:id="87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75"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76" w:author="Harada Hiroki" w:date="2020-11-10T17:34:00Z"/>
                <w:rFonts w:asciiTheme="majorHAnsi" w:eastAsia="MS Mincho" w:hAnsiTheme="majorHAnsi" w:cstheme="majorHAnsi"/>
                <w:b w:val="0"/>
                <w:bCs/>
                <w:szCs w:val="18"/>
              </w:rPr>
            </w:pPr>
            <w:ins w:id="877" w:author="Harada Hiroki" w:date="2020-11-10T17:36:00Z">
              <w:r>
                <w:rPr>
                  <w:rFonts w:asciiTheme="majorHAnsi" w:eastAsia="MS Mincho"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78" w:author="Harada Hiroki" w:date="2020-11-10T17:34:00Z"/>
                <w:rFonts w:asciiTheme="majorHAnsi" w:eastAsia="MS Mincho" w:hAnsiTheme="majorHAnsi" w:cstheme="majorHAnsi"/>
                <w:b w:val="0"/>
                <w:bCs/>
                <w:szCs w:val="18"/>
              </w:rPr>
            </w:pPr>
            <w:ins w:id="879" w:author="Harada Hiroki" w:date="2020-11-10T17:36:00Z">
              <w:r>
                <w:rPr>
                  <w:rFonts w:asciiTheme="majorHAnsi" w:eastAsia="MS Mincho"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0" w:author="Harada Hiroki" w:date="2020-11-10T17:34:00Z"/>
                <w:rFonts w:asciiTheme="majorHAnsi" w:eastAsia="MS Mincho"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1" w:author="Harada Hiroki" w:date="2020-11-10T17:34:00Z"/>
                <w:rFonts w:asciiTheme="majorHAnsi" w:eastAsia="MS Mincho" w:hAnsiTheme="majorHAnsi" w:cstheme="majorHAnsi"/>
                <w:bCs/>
                <w:sz w:val="18"/>
                <w:szCs w:val="18"/>
              </w:rPr>
            </w:pPr>
            <w:ins w:id="882" w:author="Harada Hiroki" w:date="2020-11-10T17:36:00Z">
              <w:r>
                <w:rPr>
                  <w:rFonts w:asciiTheme="majorHAnsi" w:eastAsia="MS Mincho"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3" w:author="Harada Hiroki" w:date="2020-11-10T17:34:00Z"/>
                <w:rFonts w:asciiTheme="majorHAnsi" w:eastAsia="MS Mincho" w:hAnsiTheme="majorHAnsi" w:cstheme="majorHAnsi"/>
                <w:b w:val="0"/>
                <w:bCs/>
                <w:szCs w:val="18"/>
              </w:rPr>
            </w:pPr>
            <w:ins w:id="884" w:author="Harada Hiroki" w:date="2020-11-10T17:36:00Z">
              <w:r>
                <w:rPr>
                  <w:rFonts w:asciiTheme="majorHAnsi" w:eastAsia="MS Mincho"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85" w:author="Harada Hiroki" w:date="2020-11-10T17:34:00Z"/>
                <w:rFonts w:asciiTheme="majorHAnsi" w:eastAsia="MS Mincho" w:hAnsiTheme="majorHAnsi" w:cstheme="majorHAnsi"/>
                <w:b w:val="0"/>
                <w:bCs/>
                <w:szCs w:val="18"/>
              </w:rPr>
            </w:pPr>
            <w:ins w:id="886" w:author="Harada Hiroki" w:date="2020-11-10T17:36:00Z">
              <w:r>
                <w:rPr>
                  <w:rFonts w:asciiTheme="majorHAnsi" w:eastAsia="MS Mincho"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87" w:author="Harada Hiroki" w:date="2020-11-10T17:34:00Z"/>
                <w:rFonts w:asciiTheme="majorHAnsi" w:eastAsia="MS Mincho" w:hAnsiTheme="majorHAnsi" w:cstheme="majorHAnsi"/>
                <w:b w:val="0"/>
                <w:bCs/>
                <w:szCs w:val="18"/>
              </w:rPr>
            </w:pPr>
            <w:ins w:id="888" w:author="Harada Hiroki" w:date="2020-11-10T17:36:00Z">
              <w:r>
                <w:rPr>
                  <w:rFonts w:asciiTheme="majorHAnsi" w:eastAsia="MS Mincho"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89"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0" w:author="Harada Hiroki" w:date="2020-11-10T17:34:00Z"/>
                <w:rFonts w:asciiTheme="majorHAnsi" w:eastAsia="MS Mincho" w:hAnsiTheme="majorHAnsi" w:cstheme="majorHAnsi"/>
                <w:bCs/>
                <w:sz w:val="18"/>
                <w:szCs w:val="18"/>
              </w:rPr>
            </w:pPr>
            <w:ins w:id="891" w:author="Harada Hiroki" w:date="2020-11-10T17:36:00Z">
              <w:r>
                <w:rPr>
                  <w:rFonts w:asciiTheme="majorHAnsi" w:eastAsia="MS Mincho" w:hAnsiTheme="majorHAnsi" w:cstheme="majorHAnsi"/>
                  <w:bCs/>
                  <w:sz w:val="18"/>
                  <w:szCs w:val="18"/>
                </w:rPr>
                <w:t>Optional with capability signaling</w:t>
              </w:r>
            </w:ins>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lang w:eastAsia="ja-JP"/>
              </w:rPr>
            </w:pPr>
            <w:r>
              <w:rPr>
                <w:rFonts w:hint="eastAsia"/>
                <w:sz w:val="22"/>
                <w:lang w:eastAsia="ja-JP"/>
              </w:rPr>
              <w:t>DOCOMO</w:t>
            </w:r>
          </w:p>
        </w:tc>
        <w:tc>
          <w:tcPr>
            <w:tcW w:w="4431" w:type="pct"/>
          </w:tcPr>
          <w:p w14:paraId="51CEC473" w14:textId="2FCB69E3" w:rsidR="007164D2" w:rsidRDefault="00342660" w:rsidP="006545BA">
            <w:pPr>
              <w:spacing w:afterLines="50" w:after="120"/>
              <w:jc w:val="both"/>
              <w:rPr>
                <w:sz w:val="22"/>
                <w:lang w:eastAsia="ja-JP"/>
              </w:rPr>
            </w:pPr>
            <w:r>
              <w:rPr>
                <w:rFonts w:hint="eastAsia"/>
                <w:sz w:val="22"/>
                <w:lang w:eastAsia="ja-JP"/>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7164D2" w14:paraId="5CA36D4B" w14:textId="77777777" w:rsidTr="006545BA">
        <w:tc>
          <w:tcPr>
            <w:tcW w:w="569" w:type="pct"/>
          </w:tcPr>
          <w:p w14:paraId="6F41DEC4" w14:textId="77777777" w:rsidR="007164D2" w:rsidRDefault="007164D2" w:rsidP="006545BA">
            <w:pPr>
              <w:spacing w:afterLines="50" w:after="120"/>
              <w:jc w:val="both"/>
              <w:rPr>
                <w:sz w:val="22"/>
              </w:rPr>
            </w:pPr>
          </w:p>
        </w:tc>
        <w:tc>
          <w:tcPr>
            <w:tcW w:w="4431" w:type="pct"/>
          </w:tcPr>
          <w:p w14:paraId="4D0BE6D6" w14:textId="77777777" w:rsidR="007164D2" w:rsidRDefault="007164D2" w:rsidP="006545BA">
            <w:pPr>
              <w:spacing w:afterLines="50" w:after="120"/>
              <w:jc w:val="both"/>
              <w:rPr>
                <w:sz w:val="22"/>
              </w:rPr>
            </w:pPr>
          </w:p>
        </w:tc>
      </w:tr>
    </w:tbl>
    <w:p w14:paraId="1F7A157A" w14:textId="2B656393" w:rsidR="007164D2" w:rsidRDefault="007164D2" w:rsidP="00D96F77">
      <w:pPr>
        <w:rPr>
          <w:rFonts w:ascii="Arial" w:eastAsia="Batang" w:hAnsi="Arial"/>
          <w:sz w:val="32"/>
          <w:szCs w:val="32"/>
          <w:lang w:eastAsia="ko-KR"/>
        </w:rPr>
      </w:pPr>
    </w:p>
    <w:p w14:paraId="6ACBB75F" w14:textId="2469AA9A" w:rsidR="007164D2" w:rsidRPr="000C54CC" w:rsidRDefault="007164D2" w:rsidP="007164D2">
      <w:pPr>
        <w:pStyle w:val="Heading3"/>
        <w:rPr>
          <w:rFonts w:eastAsia="MS Mincho" w:cs="Batang"/>
          <w:b/>
          <w:bCs/>
          <w:sz w:val="22"/>
          <w:szCs w:val="22"/>
        </w:rPr>
      </w:pPr>
      <w:r w:rsidRPr="000C54CC">
        <w:rPr>
          <w:rFonts w:eastAsia="MS Mincho" w:cs="Batang"/>
          <w:b/>
          <w:bCs/>
          <w:sz w:val="22"/>
          <w:szCs w:val="22"/>
        </w:rPr>
        <w:lastRenderedPageBreak/>
        <w:t xml:space="preserve">FL proposal </w:t>
      </w:r>
      <w:r>
        <w:rPr>
          <w:rFonts w:eastAsia="MS Mincho" w:cs="Batang"/>
          <w:b/>
          <w:bCs/>
          <w:sz w:val="22"/>
          <w:szCs w:val="22"/>
        </w:rPr>
        <w:t>7</w:t>
      </w:r>
      <w:r w:rsidRPr="000C54CC">
        <w:rPr>
          <w:rFonts w:eastAsia="MS Mincho" w:cs="Batang"/>
          <w:b/>
          <w:bCs/>
          <w:sz w:val="22"/>
          <w:szCs w:val="22"/>
        </w:rPr>
        <w:t>:</w:t>
      </w:r>
    </w:p>
    <w:p w14:paraId="24469972" w14:textId="38778A06" w:rsidR="007164D2" w:rsidRPr="007164D2" w:rsidRDefault="007164D2" w:rsidP="007164D2">
      <w:pPr>
        <w:pStyle w:val="ListParagraph"/>
        <w:numPr>
          <w:ilvl w:val="0"/>
          <w:numId w:val="13"/>
        </w:numPr>
        <w:ind w:leftChars="0"/>
        <w:rPr>
          <w:rFonts w:eastAsia="MS Mincho" w:cs="Batang"/>
          <w:sz w:val="22"/>
          <w:szCs w:val="22"/>
        </w:rPr>
      </w:pPr>
      <w:r>
        <w:rPr>
          <w:rFonts w:eastAsia="MS Mincho" w:cs="Batang"/>
          <w:b/>
          <w:bCs/>
          <w:sz w:val="22"/>
          <w:szCs w:val="22"/>
        </w:rPr>
        <w:t>Adopt one of following alternatives</w:t>
      </w:r>
    </w:p>
    <w:p w14:paraId="5CF6E803" w14:textId="3ED63E95" w:rsidR="007164D2" w:rsidRPr="007164D2" w:rsidRDefault="007164D2" w:rsidP="007164D2">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 xml:space="preserve">lt.1: </w:t>
      </w:r>
      <w:r w:rsidRPr="00AE5FBC">
        <w:rPr>
          <w:rFonts w:eastAsia="MS Mincho" w:cs="Batang"/>
          <w:b/>
          <w:bCs/>
          <w:sz w:val="22"/>
          <w:szCs w:val="22"/>
        </w:rPr>
        <w:t xml:space="preserve">add new FGs to indicate the support of </w:t>
      </w:r>
      <w:r>
        <w:rPr>
          <w:rFonts w:eastAsia="MS Mincho" w:cs="Batang"/>
          <w:b/>
          <w:bCs/>
          <w:sz w:val="22"/>
          <w:szCs w:val="22"/>
        </w:rPr>
        <w:t xml:space="preserve">each of </w:t>
      </w:r>
      <w:r w:rsidRPr="00AE5FBC">
        <w:rPr>
          <w:rFonts w:eastAsia="MS Mincho" w:cs="Batang"/>
          <w:b/>
          <w:bCs/>
          <w:sz w:val="22"/>
          <w:szCs w:val="22"/>
        </w:rPr>
        <w:t xml:space="preserve">FG </w:t>
      </w:r>
      <w:r>
        <w:rPr>
          <w:rFonts w:eastAsia="MS Mincho" w:cs="Batang"/>
          <w:b/>
          <w:bCs/>
          <w:sz w:val="22"/>
          <w:szCs w:val="22"/>
        </w:rPr>
        <w:t>4-19/</w:t>
      </w:r>
      <w:r w:rsidRPr="00AE5FBC">
        <w:rPr>
          <w:rFonts w:eastAsia="MS Mincho" w:cs="Batang"/>
          <w:b/>
          <w:bCs/>
          <w:sz w:val="22"/>
          <w:szCs w:val="22"/>
        </w:rPr>
        <w:t>5-18/5-19/5-20/5-21</w:t>
      </w:r>
      <w:r>
        <w:rPr>
          <w:rFonts w:eastAsia="MS Mincho" w:cs="Batang"/>
          <w:b/>
          <w:bCs/>
          <w:sz w:val="22"/>
          <w:szCs w:val="22"/>
        </w:rPr>
        <w:t xml:space="preserve"> </w:t>
      </w:r>
      <w:r w:rsidRPr="00AE5FBC">
        <w:rPr>
          <w:rFonts w:eastAsia="MS Mincho" w:cs="Batang"/>
          <w:b/>
          <w:bCs/>
          <w:sz w:val="22"/>
          <w:szCs w:val="22"/>
        </w:rPr>
        <w:t>in unlicensed band</w:t>
      </w:r>
    </w:p>
    <w:p w14:paraId="34848F3A" w14:textId="568B7163" w:rsidR="007164D2" w:rsidRPr="009753F2" w:rsidRDefault="007164D2" w:rsidP="007164D2">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 xml:space="preserve">lt.2: do not add </w:t>
      </w:r>
      <w:r w:rsidRPr="00AE5FBC">
        <w:rPr>
          <w:rFonts w:eastAsia="MS Mincho" w:cs="Batang"/>
          <w:b/>
          <w:bCs/>
          <w:sz w:val="22"/>
          <w:szCs w:val="22"/>
        </w:rPr>
        <w:t xml:space="preserve">new FGs to indicate the support of </w:t>
      </w:r>
      <w:r>
        <w:rPr>
          <w:rFonts w:eastAsia="MS Mincho" w:cs="Batang"/>
          <w:b/>
          <w:bCs/>
          <w:sz w:val="22"/>
          <w:szCs w:val="22"/>
        </w:rPr>
        <w:t xml:space="preserve">each of </w:t>
      </w:r>
      <w:r w:rsidRPr="00AE5FBC">
        <w:rPr>
          <w:rFonts w:eastAsia="MS Mincho" w:cs="Batang"/>
          <w:b/>
          <w:bCs/>
          <w:sz w:val="22"/>
          <w:szCs w:val="22"/>
        </w:rPr>
        <w:t xml:space="preserve">FG </w:t>
      </w:r>
      <w:r>
        <w:rPr>
          <w:rFonts w:eastAsia="MS Mincho" w:cs="Batang"/>
          <w:b/>
          <w:bCs/>
          <w:sz w:val="22"/>
          <w:szCs w:val="22"/>
        </w:rPr>
        <w:t>4-19/</w:t>
      </w:r>
      <w:r w:rsidRPr="00AE5FBC">
        <w:rPr>
          <w:rFonts w:eastAsia="MS Mincho" w:cs="Batang"/>
          <w:b/>
          <w:bCs/>
          <w:sz w:val="22"/>
          <w:szCs w:val="22"/>
        </w:rPr>
        <w:t>5-18/5-19/5-20/5-21</w:t>
      </w:r>
      <w:r>
        <w:rPr>
          <w:rFonts w:eastAsia="MS Mincho" w:cs="Batang"/>
          <w:b/>
          <w:bCs/>
          <w:sz w:val="22"/>
          <w:szCs w:val="22"/>
        </w:rPr>
        <w:t xml:space="preserve"> </w:t>
      </w:r>
      <w:r w:rsidRPr="00AE5FBC">
        <w:rPr>
          <w:rFonts w:eastAsia="MS Mincho"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lang w:eastAsia="ja-JP"/>
              </w:rPr>
            </w:pPr>
            <w:r>
              <w:rPr>
                <w:rFonts w:hint="eastAsia"/>
                <w:sz w:val="22"/>
                <w:lang w:eastAsia="ja-JP"/>
              </w:rPr>
              <w:t>DOCOMO</w:t>
            </w:r>
          </w:p>
        </w:tc>
        <w:tc>
          <w:tcPr>
            <w:tcW w:w="4431" w:type="pct"/>
          </w:tcPr>
          <w:p w14:paraId="18288806" w14:textId="40419A0F" w:rsidR="00374C86" w:rsidRDefault="00374C86" w:rsidP="00374C86">
            <w:pPr>
              <w:spacing w:afterLines="50" w:after="120"/>
              <w:jc w:val="both"/>
              <w:rPr>
                <w:sz w:val="22"/>
                <w:lang w:val="en-US" w:eastAsia="ja-JP"/>
              </w:rPr>
            </w:pPr>
            <w:r>
              <w:rPr>
                <w:rFonts w:hint="eastAsia"/>
                <w:sz w:val="22"/>
                <w:lang w:val="en-US" w:eastAsia="ja-JP"/>
              </w:rPr>
              <w:t xml:space="preserve">We support Alt 2 </w:t>
            </w:r>
            <w:r>
              <w:rPr>
                <w:sz w:val="22"/>
                <w:lang w:val="en-US" w:eastAsia="ja-JP"/>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7777777" w:rsidR="007164D2" w:rsidRDefault="007164D2" w:rsidP="006545BA">
            <w:pPr>
              <w:spacing w:afterLines="50" w:after="120"/>
              <w:jc w:val="both"/>
              <w:rPr>
                <w:sz w:val="22"/>
              </w:rPr>
            </w:pPr>
          </w:p>
        </w:tc>
        <w:tc>
          <w:tcPr>
            <w:tcW w:w="4431" w:type="pct"/>
          </w:tcPr>
          <w:p w14:paraId="74E67017" w14:textId="77777777" w:rsidR="007164D2" w:rsidRDefault="007164D2" w:rsidP="006545BA">
            <w:pPr>
              <w:spacing w:afterLines="50" w:after="120"/>
              <w:jc w:val="both"/>
              <w:rPr>
                <w:sz w:val="22"/>
              </w:rPr>
            </w:pPr>
          </w:p>
        </w:tc>
      </w:tr>
      <w:tr w:rsidR="007164D2" w14:paraId="43A6A5FA" w14:textId="77777777" w:rsidTr="006545BA">
        <w:tc>
          <w:tcPr>
            <w:tcW w:w="569" w:type="pct"/>
          </w:tcPr>
          <w:p w14:paraId="5686A915" w14:textId="77777777" w:rsidR="007164D2" w:rsidRDefault="007164D2" w:rsidP="006545BA">
            <w:pPr>
              <w:spacing w:afterLines="50" w:after="120"/>
              <w:jc w:val="both"/>
              <w:rPr>
                <w:sz w:val="22"/>
              </w:rPr>
            </w:pPr>
          </w:p>
        </w:tc>
        <w:tc>
          <w:tcPr>
            <w:tcW w:w="4431" w:type="pct"/>
          </w:tcPr>
          <w:p w14:paraId="07117448" w14:textId="77777777" w:rsidR="007164D2" w:rsidRDefault="007164D2" w:rsidP="006545BA">
            <w:pPr>
              <w:spacing w:afterLines="50" w:after="120"/>
              <w:jc w:val="both"/>
              <w:rPr>
                <w:sz w:val="22"/>
              </w:rPr>
            </w:pPr>
          </w:p>
        </w:tc>
      </w:tr>
    </w:tbl>
    <w:p w14:paraId="6B3A4E05" w14:textId="77777777" w:rsidR="007164D2" w:rsidRDefault="007164D2" w:rsidP="007164D2">
      <w:pPr>
        <w:rPr>
          <w:rFonts w:ascii="Arial" w:eastAsia="Batang" w:hAnsi="Arial"/>
          <w:sz w:val="32"/>
          <w:szCs w:val="32"/>
          <w:lang w:eastAsia="ko-KR"/>
        </w:rPr>
      </w:pPr>
    </w:p>
    <w:p w14:paraId="139640FE" w14:textId="55425443" w:rsidR="007164D2" w:rsidRDefault="007164D2" w:rsidP="00D96F77">
      <w:pPr>
        <w:rPr>
          <w:rFonts w:ascii="Arial" w:eastAsia="Batang" w:hAnsi="Arial"/>
          <w:sz w:val="32"/>
          <w:szCs w:val="32"/>
          <w:lang w:eastAsia="ko-KR"/>
        </w:rPr>
      </w:pPr>
    </w:p>
    <w:p w14:paraId="01DB20A3" w14:textId="77777777" w:rsidR="00B676ED" w:rsidRPr="000C54CC" w:rsidRDefault="00B676ED" w:rsidP="00B676ED">
      <w:pPr>
        <w:pStyle w:val="Heading3"/>
        <w:rPr>
          <w:rFonts w:eastAsia="MS Mincho" w:cs="Batang"/>
          <w:b/>
          <w:bCs/>
          <w:sz w:val="22"/>
          <w:szCs w:val="22"/>
        </w:rPr>
      </w:pPr>
      <w:r w:rsidRPr="000C54CC">
        <w:rPr>
          <w:rFonts w:eastAsia="MS Mincho" w:cs="Batang"/>
          <w:b/>
          <w:bCs/>
          <w:sz w:val="22"/>
          <w:szCs w:val="22"/>
        </w:rPr>
        <w:t xml:space="preserve">FL proposal </w:t>
      </w:r>
      <w:r>
        <w:rPr>
          <w:rFonts w:eastAsia="MS Mincho" w:cs="Batang"/>
          <w:b/>
          <w:bCs/>
          <w:sz w:val="22"/>
          <w:szCs w:val="22"/>
        </w:rPr>
        <w:t>8</w:t>
      </w:r>
      <w:r w:rsidRPr="000C54CC">
        <w:rPr>
          <w:rFonts w:eastAsia="MS Mincho" w:cs="Batang"/>
          <w:b/>
          <w:bCs/>
          <w:sz w:val="22"/>
          <w:szCs w:val="22"/>
        </w:rPr>
        <w:t>:</w:t>
      </w:r>
    </w:p>
    <w:p w14:paraId="4E7FC7F5" w14:textId="77777777" w:rsidR="00B676ED" w:rsidRPr="007164D2" w:rsidRDefault="00B676ED" w:rsidP="00B676ED">
      <w:pPr>
        <w:pStyle w:val="ListParagraph"/>
        <w:numPr>
          <w:ilvl w:val="0"/>
          <w:numId w:val="13"/>
        </w:numPr>
        <w:ind w:leftChars="0"/>
        <w:rPr>
          <w:rFonts w:eastAsia="MS Mincho" w:cs="Batang"/>
          <w:sz w:val="22"/>
          <w:szCs w:val="22"/>
        </w:rPr>
      </w:pPr>
      <w:r>
        <w:rPr>
          <w:rFonts w:eastAsia="MS Mincho" w:cs="Batang"/>
          <w:b/>
          <w:bCs/>
          <w:sz w:val="22"/>
          <w:szCs w:val="22"/>
        </w:rPr>
        <w:t>Regarding [4-19] and 4-23, adopt one of following alternatives</w:t>
      </w:r>
    </w:p>
    <w:p w14:paraId="1726EB6F" w14:textId="77777777" w:rsidR="00B676ED" w:rsidRPr="007164D2"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lt.1: d</w:t>
      </w:r>
      <w:r w:rsidRPr="00237345">
        <w:rPr>
          <w:rFonts w:eastAsia="MS Mincho" w:cs="Batang"/>
          <w:b/>
          <w:bCs/>
          <w:sz w:val="22"/>
          <w:szCs w:val="22"/>
        </w:rPr>
        <w:t xml:space="preserve">efine FGs </w:t>
      </w:r>
      <w:r>
        <w:rPr>
          <w:rFonts w:eastAsia="MS Mincho" w:cs="Batang"/>
          <w:b/>
          <w:bCs/>
          <w:sz w:val="22"/>
          <w:szCs w:val="22"/>
        </w:rPr>
        <w:t>[</w:t>
      </w:r>
      <w:r w:rsidRPr="00237345">
        <w:rPr>
          <w:rFonts w:eastAsia="MS Mincho" w:cs="Batang"/>
          <w:b/>
          <w:bCs/>
          <w:sz w:val="22"/>
          <w:szCs w:val="22"/>
        </w:rPr>
        <w:t>4-19/</w:t>
      </w:r>
      <w:r>
        <w:rPr>
          <w:rFonts w:eastAsia="MS Mincho" w:cs="Batang"/>
          <w:b/>
          <w:bCs/>
          <w:sz w:val="22"/>
          <w:szCs w:val="22"/>
        </w:rPr>
        <w:t>]</w:t>
      </w:r>
      <w:r w:rsidRPr="00237345">
        <w:rPr>
          <w:rFonts w:eastAsia="MS Mincho" w:cs="Batang"/>
          <w:b/>
          <w:bCs/>
          <w:sz w:val="22"/>
          <w:szCs w:val="22"/>
        </w:rPr>
        <w:t>4-23 as basic FGs for NR-U</w:t>
      </w:r>
      <w:r w:rsidRPr="00B676ED">
        <w:rPr>
          <w:rFonts w:eastAsia="MS Mincho" w:cs="Batang"/>
          <w:b/>
          <w:bCs/>
          <w:sz w:val="22"/>
          <w:szCs w:val="22"/>
        </w:rPr>
        <w:t xml:space="preserve"> </w:t>
      </w:r>
      <w:r w:rsidRPr="00237345">
        <w:rPr>
          <w:rFonts w:eastAsia="MS Mincho" w:cs="Batang"/>
          <w:b/>
          <w:bCs/>
          <w:sz w:val="22"/>
          <w:szCs w:val="22"/>
        </w:rPr>
        <w:t>with scenarios B, C, D, and E</w:t>
      </w:r>
    </w:p>
    <w:p w14:paraId="4B22BB3E" w14:textId="77777777" w:rsidR="00B676ED" w:rsidRPr="00B676ED"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lt.2: d</w:t>
      </w:r>
      <w:r w:rsidRPr="00237345">
        <w:rPr>
          <w:rFonts w:eastAsia="MS Mincho" w:cs="Batang"/>
          <w:b/>
          <w:bCs/>
          <w:sz w:val="22"/>
          <w:szCs w:val="22"/>
        </w:rPr>
        <w:t xml:space="preserve">efine FGs </w:t>
      </w:r>
      <w:r>
        <w:rPr>
          <w:rFonts w:eastAsia="MS Mincho" w:cs="Batang"/>
          <w:b/>
          <w:bCs/>
          <w:sz w:val="22"/>
          <w:szCs w:val="22"/>
        </w:rPr>
        <w:t>[</w:t>
      </w:r>
      <w:r w:rsidRPr="00237345">
        <w:rPr>
          <w:rFonts w:eastAsia="MS Mincho" w:cs="Batang"/>
          <w:b/>
          <w:bCs/>
          <w:sz w:val="22"/>
          <w:szCs w:val="22"/>
        </w:rPr>
        <w:t>4-19/</w:t>
      </w:r>
      <w:r>
        <w:rPr>
          <w:rFonts w:eastAsia="MS Mincho" w:cs="Batang"/>
          <w:b/>
          <w:bCs/>
          <w:sz w:val="22"/>
          <w:szCs w:val="22"/>
        </w:rPr>
        <w:t>]</w:t>
      </w:r>
      <w:r w:rsidRPr="00237345">
        <w:rPr>
          <w:rFonts w:eastAsia="MS Mincho" w:cs="Batang"/>
          <w:b/>
          <w:bCs/>
          <w:sz w:val="22"/>
          <w:szCs w:val="22"/>
        </w:rPr>
        <w:t>4-23 as basic FGs for NR-U</w:t>
      </w:r>
      <w:r w:rsidRPr="00B676ED">
        <w:rPr>
          <w:rFonts w:eastAsia="MS Mincho" w:cs="Batang"/>
          <w:b/>
          <w:bCs/>
          <w:sz w:val="22"/>
          <w:szCs w:val="22"/>
        </w:rPr>
        <w:t xml:space="preserve"> </w:t>
      </w:r>
      <w:r w:rsidRPr="00237345">
        <w:rPr>
          <w:rFonts w:eastAsia="MS Mincho" w:cs="Batang"/>
          <w:b/>
          <w:bCs/>
          <w:sz w:val="22"/>
          <w:szCs w:val="22"/>
        </w:rPr>
        <w:t xml:space="preserve">with scenarios </w:t>
      </w:r>
      <w:r>
        <w:rPr>
          <w:rFonts w:eastAsia="MS Mincho" w:cs="Batang"/>
          <w:b/>
          <w:bCs/>
          <w:sz w:val="22"/>
          <w:szCs w:val="22"/>
        </w:rPr>
        <w:t xml:space="preserve">A2, </w:t>
      </w:r>
      <w:r w:rsidRPr="00237345">
        <w:rPr>
          <w:rFonts w:eastAsia="MS Mincho" w:cs="Batang"/>
          <w:b/>
          <w:bCs/>
          <w:sz w:val="22"/>
          <w:szCs w:val="22"/>
        </w:rPr>
        <w:t>B, C, and E</w:t>
      </w:r>
    </w:p>
    <w:p w14:paraId="0E762307" w14:textId="77777777" w:rsidR="00B676ED" w:rsidRPr="009753F2"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lt.3: do not define FGs [</w:t>
      </w:r>
      <w:r w:rsidRPr="00237345">
        <w:rPr>
          <w:rFonts w:eastAsia="MS Mincho" w:cs="Batang"/>
          <w:b/>
          <w:bCs/>
          <w:sz w:val="22"/>
          <w:szCs w:val="22"/>
        </w:rPr>
        <w:t>4-19/</w:t>
      </w:r>
      <w:r>
        <w:rPr>
          <w:rFonts w:eastAsia="MS Mincho" w:cs="Batang"/>
          <w:b/>
          <w:bCs/>
          <w:sz w:val="22"/>
          <w:szCs w:val="22"/>
        </w:rPr>
        <w:t>]</w:t>
      </w:r>
      <w:r w:rsidRPr="00237345">
        <w:rPr>
          <w:rFonts w:eastAsia="MS Mincho" w:cs="Batang"/>
          <w:b/>
          <w:bCs/>
          <w:sz w:val="22"/>
          <w:szCs w:val="22"/>
        </w:rPr>
        <w:t>4-23 as basic FGs for NR-U</w:t>
      </w:r>
    </w:p>
    <w:p w14:paraId="652A6D6D" w14:textId="77777777" w:rsidR="00B676ED" w:rsidRPr="007164D2" w:rsidRDefault="00B676ED" w:rsidP="00B676ED">
      <w:pPr>
        <w:pStyle w:val="ListParagraph"/>
        <w:numPr>
          <w:ilvl w:val="0"/>
          <w:numId w:val="13"/>
        </w:numPr>
        <w:ind w:leftChars="0"/>
        <w:rPr>
          <w:rFonts w:eastAsia="MS Mincho" w:cs="Batang"/>
          <w:sz w:val="22"/>
          <w:szCs w:val="22"/>
        </w:rPr>
      </w:pPr>
      <w:r>
        <w:rPr>
          <w:rFonts w:eastAsia="MS Mincho" w:cs="Batang"/>
          <w:b/>
          <w:bCs/>
          <w:sz w:val="22"/>
          <w:szCs w:val="22"/>
        </w:rPr>
        <w:t>Regarding 4-28 and 5-17, adopt one of following alternatives</w:t>
      </w:r>
    </w:p>
    <w:p w14:paraId="27B4DD0B" w14:textId="77777777" w:rsidR="00B676ED" w:rsidRPr="007164D2"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lt.1: d</w:t>
      </w:r>
      <w:r w:rsidRPr="00237345">
        <w:rPr>
          <w:rFonts w:eastAsia="MS Mincho" w:cs="Batang"/>
          <w:b/>
          <w:bCs/>
          <w:sz w:val="22"/>
          <w:szCs w:val="22"/>
        </w:rPr>
        <w:t>efine FGs 4-</w:t>
      </w:r>
      <w:r>
        <w:rPr>
          <w:rFonts w:eastAsia="MS Mincho" w:cs="Batang"/>
          <w:b/>
          <w:bCs/>
          <w:sz w:val="22"/>
          <w:szCs w:val="22"/>
        </w:rPr>
        <w:t>28</w:t>
      </w:r>
      <w:r w:rsidRPr="00237345">
        <w:rPr>
          <w:rFonts w:eastAsia="MS Mincho" w:cs="Batang"/>
          <w:b/>
          <w:bCs/>
          <w:sz w:val="22"/>
          <w:szCs w:val="22"/>
        </w:rPr>
        <w:t>/</w:t>
      </w:r>
      <w:r>
        <w:rPr>
          <w:rFonts w:eastAsia="MS Mincho" w:cs="Batang"/>
          <w:b/>
          <w:bCs/>
          <w:sz w:val="22"/>
          <w:szCs w:val="22"/>
        </w:rPr>
        <w:t>5</w:t>
      </w:r>
      <w:r w:rsidRPr="00237345">
        <w:rPr>
          <w:rFonts w:eastAsia="MS Mincho" w:cs="Batang"/>
          <w:b/>
          <w:bCs/>
          <w:sz w:val="22"/>
          <w:szCs w:val="22"/>
        </w:rPr>
        <w:t>-</w:t>
      </w:r>
      <w:r>
        <w:rPr>
          <w:rFonts w:eastAsia="MS Mincho" w:cs="Batang"/>
          <w:b/>
          <w:bCs/>
          <w:sz w:val="22"/>
          <w:szCs w:val="22"/>
        </w:rPr>
        <w:t>17</w:t>
      </w:r>
      <w:r w:rsidRPr="00237345">
        <w:rPr>
          <w:rFonts w:eastAsia="MS Mincho" w:cs="Batang"/>
          <w:b/>
          <w:bCs/>
          <w:sz w:val="22"/>
          <w:szCs w:val="22"/>
        </w:rPr>
        <w:t xml:space="preserve"> as basic FGs for NR-U</w:t>
      </w:r>
      <w:r w:rsidRPr="00B676ED">
        <w:rPr>
          <w:rFonts w:eastAsia="MS Mincho" w:cs="Batang"/>
          <w:b/>
          <w:bCs/>
          <w:sz w:val="22"/>
          <w:szCs w:val="22"/>
        </w:rPr>
        <w:t xml:space="preserve"> </w:t>
      </w:r>
      <w:r w:rsidRPr="00237345">
        <w:rPr>
          <w:rFonts w:eastAsia="MS Mincho" w:cs="Batang"/>
          <w:b/>
          <w:bCs/>
          <w:sz w:val="22"/>
          <w:szCs w:val="22"/>
        </w:rPr>
        <w:t>with scenarios A2, B, C, D, and E</w:t>
      </w:r>
    </w:p>
    <w:p w14:paraId="6090BECB" w14:textId="77777777" w:rsidR="00B676ED" w:rsidRPr="00B676ED"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lt.2: d</w:t>
      </w:r>
      <w:r w:rsidRPr="00237345">
        <w:rPr>
          <w:rFonts w:eastAsia="MS Mincho" w:cs="Batang"/>
          <w:b/>
          <w:bCs/>
          <w:sz w:val="22"/>
          <w:szCs w:val="22"/>
        </w:rPr>
        <w:t>efine FGs</w:t>
      </w:r>
      <w:r>
        <w:rPr>
          <w:rFonts w:eastAsia="MS Mincho" w:cs="Batang"/>
          <w:b/>
          <w:bCs/>
          <w:sz w:val="22"/>
          <w:szCs w:val="22"/>
        </w:rPr>
        <w:t xml:space="preserve"> </w:t>
      </w:r>
      <w:r w:rsidRPr="00237345">
        <w:rPr>
          <w:rFonts w:eastAsia="MS Mincho" w:cs="Batang"/>
          <w:b/>
          <w:bCs/>
          <w:sz w:val="22"/>
          <w:szCs w:val="22"/>
        </w:rPr>
        <w:t>4-</w:t>
      </w:r>
      <w:r>
        <w:rPr>
          <w:rFonts w:eastAsia="MS Mincho" w:cs="Batang"/>
          <w:b/>
          <w:bCs/>
          <w:sz w:val="22"/>
          <w:szCs w:val="22"/>
        </w:rPr>
        <w:t>28</w:t>
      </w:r>
      <w:r w:rsidRPr="00237345">
        <w:rPr>
          <w:rFonts w:eastAsia="MS Mincho" w:cs="Batang"/>
          <w:b/>
          <w:bCs/>
          <w:sz w:val="22"/>
          <w:szCs w:val="22"/>
        </w:rPr>
        <w:t>/</w:t>
      </w:r>
      <w:r>
        <w:rPr>
          <w:rFonts w:eastAsia="MS Mincho" w:cs="Batang"/>
          <w:b/>
          <w:bCs/>
          <w:sz w:val="22"/>
          <w:szCs w:val="22"/>
        </w:rPr>
        <w:t>5</w:t>
      </w:r>
      <w:r w:rsidRPr="00237345">
        <w:rPr>
          <w:rFonts w:eastAsia="MS Mincho" w:cs="Batang"/>
          <w:b/>
          <w:bCs/>
          <w:sz w:val="22"/>
          <w:szCs w:val="22"/>
        </w:rPr>
        <w:t>-</w:t>
      </w:r>
      <w:r>
        <w:rPr>
          <w:rFonts w:eastAsia="MS Mincho" w:cs="Batang"/>
          <w:b/>
          <w:bCs/>
          <w:sz w:val="22"/>
          <w:szCs w:val="22"/>
        </w:rPr>
        <w:t>17</w:t>
      </w:r>
      <w:r w:rsidRPr="00237345">
        <w:rPr>
          <w:rFonts w:eastAsia="MS Mincho" w:cs="Batang"/>
          <w:b/>
          <w:bCs/>
          <w:sz w:val="22"/>
          <w:szCs w:val="22"/>
        </w:rPr>
        <w:t xml:space="preserve"> as basic FGs for NR-U</w:t>
      </w:r>
      <w:r w:rsidRPr="00B676ED">
        <w:rPr>
          <w:rFonts w:eastAsia="MS Mincho" w:cs="Batang"/>
          <w:b/>
          <w:bCs/>
          <w:sz w:val="22"/>
          <w:szCs w:val="22"/>
        </w:rPr>
        <w:t xml:space="preserve"> </w:t>
      </w:r>
      <w:r w:rsidRPr="00237345">
        <w:rPr>
          <w:rFonts w:eastAsia="MS Mincho" w:cs="Batang"/>
          <w:b/>
          <w:bCs/>
          <w:sz w:val="22"/>
          <w:szCs w:val="22"/>
        </w:rPr>
        <w:t xml:space="preserve">with scenarios </w:t>
      </w:r>
      <w:r>
        <w:rPr>
          <w:rFonts w:eastAsia="MS Mincho" w:cs="Batang"/>
          <w:b/>
          <w:bCs/>
          <w:sz w:val="22"/>
          <w:szCs w:val="22"/>
        </w:rPr>
        <w:t xml:space="preserve">A2, </w:t>
      </w:r>
      <w:r w:rsidRPr="00237345">
        <w:rPr>
          <w:rFonts w:eastAsia="MS Mincho" w:cs="Batang"/>
          <w:b/>
          <w:bCs/>
          <w:sz w:val="22"/>
          <w:szCs w:val="22"/>
        </w:rPr>
        <w:t>B, C, and E</w:t>
      </w:r>
    </w:p>
    <w:p w14:paraId="2BF45CBF" w14:textId="77777777" w:rsidR="00B676ED" w:rsidRPr="009753F2" w:rsidRDefault="00B676ED" w:rsidP="00B676ED">
      <w:pPr>
        <w:pStyle w:val="ListParagraph"/>
        <w:numPr>
          <w:ilvl w:val="1"/>
          <w:numId w:val="13"/>
        </w:numPr>
        <w:ind w:leftChars="0"/>
        <w:rPr>
          <w:rFonts w:eastAsia="MS Mincho" w:cs="Batang"/>
          <w:sz w:val="22"/>
          <w:szCs w:val="22"/>
        </w:rPr>
      </w:pPr>
      <w:r>
        <w:rPr>
          <w:rFonts w:eastAsia="MS Mincho" w:cs="Batang" w:hint="eastAsia"/>
          <w:b/>
          <w:bCs/>
          <w:sz w:val="22"/>
          <w:szCs w:val="22"/>
        </w:rPr>
        <w:t>A</w:t>
      </w:r>
      <w:r>
        <w:rPr>
          <w:rFonts w:eastAsia="MS Mincho" w:cs="Batang"/>
          <w:b/>
          <w:bCs/>
          <w:sz w:val="22"/>
          <w:szCs w:val="22"/>
        </w:rPr>
        <w:t xml:space="preserve">lt.3: do not define FGs </w:t>
      </w:r>
      <w:r w:rsidRPr="00237345">
        <w:rPr>
          <w:rFonts w:eastAsia="MS Mincho" w:cs="Batang"/>
          <w:b/>
          <w:bCs/>
          <w:sz w:val="22"/>
          <w:szCs w:val="22"/>
        </w:rPr>
        <w:t>4-</w:t>
      </w:r>
      <w:r>
        <w:rPr>
          <w:rFonts w:eastAsia="MS Mincho" w:cs="Batang"/>
          <w:b/>
          <w:bCs/>
          <w:sz w:val="22"/>
          <w:szCs w:val="22"/>
        </w:rPr>
        <w:t>28</w:t>
      </w:r>
      <w:r w:rsidRPr="00237345">
        <w:rPr>
          <w:rFonts w:eastAsia="MS Mincho" w:cs="Batang"/>
          <w:b/>
          <w:bCs/>
          <w:sz w:val="22"/>
          <w:szCs w:val="22"/>
        </w:rPr>
        <w:t>/</w:t>
      </w:r>
      <w:r>
        <w:rPr>
          <w:rFonts w:eastAsia="MS Mincho" w:cs="Batang"/>
          <w:b/>
          <w:bCs/>
          <w:sz w:val="22"/>
          <w:szCs w:val="22"/>
        </w:rPr>
        <w:t>5</w:t>
      </w:r>
      <w:r w:rsidRPr="00237345">
        <w:rPr>
          <w:rFonts w:eastAsia="MS Mincho" w:cs="Batang"/>
          <w:b/>
          <w:bCs/>
          <w:sz w:val="22"/>
          <w:szCs w:val="22"/>
        </w:rPr>
        <w:t>-</w:t>
      </w:r>
      <w:r>
        <w:rPr>
          <w:rFonts w:eastAsia="MS Mincho" w:cs="Batang"/>
          <w:b/>
          <w:bCs/>
          <w:sz w:val="22"/>
          <w:szCs w:val="22"/>
        </w:rPr>
        <w:t>17</w:t>
      </w:r>
      <w:r w:rsidRPr="00237345">
        <w:rPr>
          <w:rFonts w:eastAsia="MS Mincho"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lang w:eastAsia="ja-JP"/>
              </w:rPr>
            </w:pPr>
            <w:r>
              <w:rPr>
                <w:rFonts w:hint="eastAsia"/>
                <w:sz w:val="22"/>
                <w:lang w:eastAsia="ja-JP"/>
              </w:rPr>
              <w:t>DOCOMO</w:t>
            </w:r>
          </w:p>
        </w:tc>
        <w:tc>
          <w:tcPr>
            <w:tcW w:w="4431" w:type="pct"/>
          </w:tcPr>
          <w:p w14:paraId="43F20900" w14:textId="6B4C54A2" w:rsidR="00B676ED" w:rsidRDefault="006545BA" w:rsidP="00BD607B">
            <w:pPr>
              <w:spacing w:afterLines="50" w:after="120"/>
              <w:jc w:val="both"/>
              <w:rPr>
                <w:sz w:val="22"/>
                <w:lang w:eastAsia="ja-JP"/>
              </w:rPr>
            </w:pPr>
            <w:r>
              <w:rPr>
                <w:rFonts w:hint="eastAsia"/>
                <w:sz w:val="22"/>
                <w:lang w:eastAsia="ja-JP"/>
              </w:rPr>
              <w:t>Regarding [</w:t>
            </w:r>
            <w:r>
              <w:rPr>
                <w:sz w:val="22"/>
                <w:lang w:eastAsia="ja-JP"/>
              </w:rPr>
              <w:t>4-19</w:t>
            </w:r>
            <w:r>
              <w:rPr>
                <w:rFonts w:hint="eastAsia"/>
                <w:sz w:val="22"/>
                <w:lang w:eastAsia="ja-JP"/>
              </w:rPr>
              <w:t>]</w:t>
            </w:r>
            <w:r>
              <w:rPr>
                <w:sz w:val="22"/>
                <w:lang w:eastAsia="ja-JP"/>
              </w:rPr>
              <w:t xml:space="preserve">, as mentioned in FL proposal 7, we don’t see </w:t>
            </w:r>
            <w:r w:rsidR="001D6287">
              <w:rPr>
                <w:sz w:val="22"/>
                <w:lang w:eastAsia="ja-JP"/>
              </w:rPr>
              <w:t xml:space="preserve">the necessity of differentiation and hence, it is mandatory </w:t>
            </w:r>
            <w:r w:rsidR="00CE4BB7">
              <w:rPr>
                <w:sz w:val="22"/>
                <w:lang w:eastAsia="ja-JP"/>
              </w:rPr>
              <w:t xml:space="preserve">with capability signalling </w:t>
            </w:r>
            <w:r w:rsidR="001D6287">
              <w:rPr>
                <w:sz w:val="22"/>
                <w:lang w:eastAsia="ja-JP"/>
              </w:rPr>
              <w:t>irrespective of licensed/unlicensed bands.</w:t>
            </w:r>
          </w:p>
          <w:p w14:paraId="6EB46D76" w14:textId="3AABD503" w:rsidR="00CE4BB7" w:rsidRDefault="00CE4BB7" w:rsidP="00BD607B">
            <w:pPr>
              <w:spacing w:afterLines="50" w:after="120"/>
              <w:jc w:val="both"/>
              <w:rPr>
                <w:sz w:val="22"/>
                <w:lang w:eastAsia="ja-JP"/>
              </w:rPr>
            </w:pPr>
            <w:r>
              <w:rPr>
                <w:sz w:val="22"/>
                <w:lang w:eastAsia="ja-JP"/>
              </w:rPr>
              <w:t xml:space="preserve">Regarding 4-23/4-28/5-17, we misunderstood the discussion point when submitting contribution. As they are </w:t>
            </w:r>
            <w:r w:rsidRPr="00CE4BB7">
              <w:rPr>
                <w:sz w:val="22"/>
                <w:lang w:eastAsia="ja-JP"/>
              </w:rPr>
              <w:t>mandatory with capability signaling in Rel-15</w:t>
            </w:r>
            <w:r>
              <w:rPr>
                <w:sz w:val="22"/>
                <w:lang w:eastAsia="ja-JP"/>
              </w:rPr>
              <w:t>, they should be basic FGs for applicable scenarios. As they are the features for PUSCH/PUCCH, the applicable scenarios are A2, B, C, and E (i.e. Alt 2)</w:t>
            </w:r>
            <w:r w:rsidR="00D60A67">
              <w:rPr>
                <w:sz w:val="22"/>
                <w:lang w:eastAsia="ja-JP"/>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77777777" w:rsidR="00B676ED" w:rsidRDefault="00B676ED" w:rsidP="006545BA">
            <w:pPr>
              <w:spacing w:afterLines="50" w:after="120"/>
              <w:jc w:val="both"/>
              <w:rPr>
                <w:sz w:val="22"/>
              </w:rPr>
            </w:pPr>
          </w:p>
        </w:tc>
        <w:tc>
          <w:tcPr>
            <w:tcW w:w="4431" w:type="pct"/>
          </w:tcPr>
          <w:p w14:paraId="7C75CBA5" w14:textId="77777777" w:rsidR="00B676ED" w:rsidRDefault="00B676ED" w:rsidP="006545BA">
            <w:pPr>
              <w:spacing w:afterLines="50" w:after="120"/>
              <w:jc w:val="both"/>
              <w:rPr>
                <w:sz w:val="22"/>
              </w:rPr>
            </w:pP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B676ED">
      <w:pPr>
        <w:pStyle w:val="Heading3"/>
        <w:rPr>
          <w:rFonts w:eastAsia="MS Mincho" w:cs="Batang"/>
          <w:b/>
          <w:bCs/>
          <w:sz w:val="22"/>
          <w:szCs w:val="22"/>
        </w:rPr>
      </w:pPr>
      <w:r w:rsidRPr="000C54CC">
        <w:rPr>
          <w:rFonts w:eastAsia="MS Mincho" w:cs="Batang"/>
          <w:b/>
          <w:bCs/>
          <w:sz w:val="22"/>
          <w:szCs w:val="22"/>
        </w:rPr>
        <w:lastRenderedPageBreak/>
        <w:t xml:space="preserve">FL proposal </w:t>
      </w:r>
      <w:r>
        <w:rPr>
          <w:rFonts w:eastAsia="MS Mincho" w:cs="Batang"/>
          <w:b/>
          <w:bCs/>
          <w:sz w:val="22"/>
          <w:szCs w:val="22"/>
        </w:rPr>
        <w:t>9</w:t>
      </w:r>
      <w:r w:rsidRPr="000C54CC">
        <w:rPr>
          <w:rFonts w:eastAsia="MS Mincho" w:cs="Batang"/>
          <w:b/>
          <w:bCs/>
          <w:sz w:val="22"/>
          <w:szCs w:val="22"/>
        </w:rPr>
        <w:t>:</w:t>
      </w:r>
    </w:p>
    <w:p w14:paraId="0195BED6" w14:textId="77777777" w:rsidR="00B676ED" w:rsidRDefault="00B676ED" w:rsidP="00B676ED">
      <w:pPr>
        <w:pStyle w:val="ListParagraph"/>
        <w:numPr>
          <w:ilvl w:val="0"/>
          <w:numId w:val="13"/>
        </w:numPr>
        <w:ind w:leftChars="0"/>
        <w:rPr>
          <w:rFonts w:eastAsia="MS Mincho" w:cs="Batang"/>
          <w:b/>
          <w:bCs/>
          <w:sz w:val="22"/>
          <w:szCs w:val="22"/>
        </w:rPr>
      </w:pPr>
      <w:r>
        <w:rPr>
          <w:rFonts w:eastAsia="MS Mincho" w:cs="Batang" w:hint="eastAsia"/>
          <w:b/>
          <w:bCs/>
          <w:sz w:val="22"/>
          <w:szCs w:val="22"/>
        </w:rPr>
        <w:t>R</w:t>
      </w:r>
      <w:r>
        <w:rPr>
          <w:rFonts w:eastAsia="MS Mincho" w:cs="Batang"/>
          <w:b/>
          <w:bCs/>
          <w:sz w:val="22"/>
          <w:szCs w:val="22"/>
        </w:rPr>
        <w:t xml:space="preserve">egarding the </w:t>
      </w:r>
      <w:r w:rsidRPr="00AE5FBC">
        <w:rPr>
          <w:rFonts w:eastAsia="MS Mincho" w:cs="Batang"/>
          <w:b/>
          <w:bCs/>
          <w:sz w:val="22"/>
          <w:szCs w:val="22"/>
        </w:rPr>
        <w:t>interpretation of support of FG in case of cross-carrier operation between licensed and unlicensed carriers</w:t>
      </w:r>
    </w:p>
    <w:p w14:paraId="2F1861E1" w14:textId="556FB720" w:rsidR="00B676ED" w:rsidRDefault="00B676ED" w:rsidP="00B676ED">
      <w:pPr>
        <w:pStyle w:val="ListParagraph"/>
        <w:numPr>
          <w:ilvl w:val="1"/>
          <w:numId w:val="13"/>
        </w:numPr>
        <w:ind w:leftChars="0"/>
        <w:rPr>
          <w:rFonts w:eastAsia="MS Mincho" w:cs="Batang"/>
          <w:b/>
          <w:bCs/>
          <w:sz w:val="22"/>
          <w:szCs w:val="22"/>
        </w:rPr>
      </w:pPr>
      <w:r>
        <w:rPr>
          <w:rFonts w:eastAsia="MS Mincho" w:cs="Batang"/>
          <w:b/>
          <w:bCs/>
          <w:sz w:val="22"/>
          <w:szCs w:val="22"/>
        </w:rPr>
        <w:t>T</w:t>
      </w:r>
      <w:r w:rsidRPr="00237345">
        <w:rPr>
          <w:rFonts w:eastAsia="MS Mincho" w:cs="Batang"/>
          <w:b/>
          <w:bCs/>
          <w:sz w:val="22"/>
          <w:szCs w:val="22"/>
        </w:rPr>
        <w:t>he newly introduced Rel-16 FGs (that correspond to unlicensed operation of Rel-15 FGs) indicate support of the feature on a carrier configured in unlicensed band.</w:t>
      </w:r>
      <w:r>
        <w:rPr>
          <w:rFonts w:eastAsia="MS Mincho" w:cs="Batang"/>
          <w:b/>
          <w:bCs/>
          <w:sz w:val="22"/>
          <w:szCs w:val="22"/>
        </w:rPr>
        <w:t xml:space="preserve"> </w:t>
      </w:r>
      <w:r w:rsidRPr="007164D2">
        <w:rPr>
          <w:rFonts w:eastAsia="MS Mincho" w:cs="Batang"/>
          <w:b/>
          <w:bCs/>
          <w:sz w:val="22"/>
          <w:szCs w:val="22"/>
        </w:rPr>
        <w:t>For indicating the support of a feature on a carrier configured in licensed band in a band combination including an unlicensed band, the Rel-15 capability should be reported.</w:t>
      </w:r>
    </w:p>
    <w:p w14:paraId="39D11DEB" w14:textId="1F3E5F91" w:rsidR="00B676ED" w:rsidRPr="00B676ED" w:rsidRDefault="00B676ED" w:rsidP="00B676ED">
      <w:pPr>
        <w:pStyle w:val="ListParagraph"/>
        <w:numPr>
          <w:ilvl w:val="1"/>
          <w:numId w:val="13"/>
        </w:numPr>
        <w:ind w:leftChars="0"/>
        <w:rPr>
          <w:rFonts w:eastAsia="MS Mincho" w:cs="Batang"/>
          <w:b/>
          <w:bCs/>
          <w:sz w:val="22"/>
          <w:szCs w:val="22"/>
        </w:rPr>
      </w:pPr>
      <w:r>
        <w:rPr>
          <w:rFonts w:eastAsia="MS Mincho" w:cs="Batang" w:hint="eastAsia"/>
          <w:b/>
          <w:bCs/>
          <w:sz w:val="22"/>
          <w:szCs w:val="22"/>
        </w:rPr>
        <w:t>I</w:t>
      </w:r>
      <w:r>
        <w:rPr>
          <w:rFonts w:eastAsia="MS Mincho" w:cs="Batang"/>
          <w:b/>
          <w:bCs/>
          <w:sz w:val="22"/>
          <w:szCs w:val="22"/>
        </w:rPr>
        <w:t>nterpretation 3 is applied to FG3-6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bookmarkStart w:id="892" w:name="_GoBack"/>
      <w:bookmarkEnd w:id="892"/>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lang w:eastAsia="ja-JP"/>
              </w:rPr>
            </w:pPr>
            <w:r>
              <w:rPr>
                <w:rFonts w:hint="eastAsia"/>
                <w:sz w:val="22"/>
                <w:lang w:eastAsia="ja-JP"/>
              </w:rPr>
              <w:t>DOCOMO</w:t>
            </w:r>
          </w:p>
        </w:tc>
        <w:tc>
          <w:tcPr>
            <w:tcW w:w="4431" w:type="pct"/>
          </w:tcPr>
          <w:p w14:paraId="0FC08178" w14:textId="52E64BB1" w:rsidR="003C77AB" w:rsidRDefault="004507C0" w:rsidP="003C77AB">
            <w:pPr>
              <w:spacing w:afterLines="50" w:after="120"/>
              <w:jc w:val="both"/>
              <w:rPr>
                <w:sz w:val="22"/>
                <w:lang w:eastAsia="ja-JP"/>
              </w:rPr>
            </w:pPr>
            <w:r>
              <w:rPr>
                <w:rFonts w:hint="eastAsia"/>
                <w:sz w:val="22"/>
                <w:lang w:eastAsia="ja-JP"/>
              </w:rPr>
              <w:t xml:space="preserve">In our understanding, </w:t>
            </w:r>
            <w:r w:rsidRPr="004507C0">
              <w:rPr>
                <w:sz w:val="22"/>
                <w:lang w:eastAsia="ja-JP"/>
              </w:rPr>
              <w:t>FG in case of cross-carrier operation</w:t>
            </w:r>
            <w:r w:rsidR="003C77AB">
              <w:rPr>
                <w:sz w:val="22"/>
                <w:lang w:eastAsia="ja-JP"/>
              </w:rPr>
              <w:t xml:space="preserve"> include two</w:t>
            </w:r>
            <w:r>
              <w:rPr>
                <w:sz w:val="22"/>
                <w:lang w:eastAsia="ja-JP"/>
              </w:rPr>
              <w:t xml:space="preserve"> parts; 1) </w:t>
            </w:r>
            <w:r w:rsidRPr="004507C0">
              <w:rPr>
                <w:sz w:val="22"/>
                <w:lang w:eastAsia="ja-JP"/>
              </w:rPr>
              <w:t>scheduling/t</w:t>
            </w:r>
            <w:r>
              <w:rPr>
                <w:sz w:val="22"/>
                <w:lang w:eastAsia="ja-JP"/>
              </w:rPr>
              <w:t xml:space="preserve">riggering/indicating on a licensed/unlicensed cell, 2) </w:t>
            </w:r>
            <w:r w:rsidRPr="004507C0">
              <w:rPr>
                <w:sz w:val="22"/>
                <w:lang w:eastAsia="ja-JP"/>
              </w:rPr>
              <w:t>schedul</w:t>
            </w:r>
            <w:r>
              <w:rPr>
                <w:sz w:val="22"/>
                <w:lang w:eastAsia="ja-JP"/>
              </w:rPr>
              <w:t>ed/</w:t>
            </w:r>
            <w:r w:rsidRPr="004507C0">
              <w:rPr>
                <w:sz w:val="22"/>
                <w:lang w:eastAsia="ja-JP"/>
              </w:rPr>
              <w:t>t</w:t>
            </w:r>
            <w:r>
              <w:rPr>
                <w:sz w:val="22"/>
                <w:lang w:eastAsia="ja-JP"/>
              </w:rPr>
              <w:t>riggered/indicated UE behavior on a</w:t>
            </w:r>
            <w:r w:rsidR="000E7058">
              <w:rPr>
                <w:sz w:val="22"/>
                <w:lang w:eastAsia="ja-JP"/>
              </w:rPr>
              <w:t>n</w:t>
            </w:r>
            <w:r>
              <w:rPr>
                <w:sz w:val="22"/>
                <w:lang w:eastAsia="ja-JP"/>
              </w:rPr>
              <w:t xml:space="preserve"> unlicensed/licensed cell</w:t>
            </w:r>
            <w:r w:rsidR="000E7058">
              <w:rPr>
                <w:sz w:val="22"/>
                <w:lang w:eastAsia="ja-JP"/>
              </w:rPr>
              <w:t xml:space="preserve">. </w:t>
            </w:r>
            <w:r w:rsidR="003C77AB">
              <w:rPr>
                <w:sz w:val="22"/>
                <w:lang w:eastAsia="ja-JP"/>
              </w:rPr>
              <w:t xml:space="preserve">Threfore, we think the interepreration should be discussed FG-by-FG </w:t>
            </w:r>
            <w:proofErr w:type="gramStart"/>
            <w:r w:rsidR="003C77AB">
              <w:rPr>
                <w:sz w:val="22"/>
                <w:lang w:eastAsia="ja-JP"/>
              </w:rPr>
              <w:t>similar to</w:t>
            </w:r>
            <w:proofErr w:type="gramEnd"/>
            <w:r w:rsidR="003C77AB">
              <w:rPr>
                <w:sz w:val="22"/>
                <w:lang w:eastAsia="ja-JP"/>
              </w:rPr>
              <w:t xml:space="preserve"> other discussion on cross-carrier operation. In that sence, we think interpretation 1 should be applied to almost all agreed FGs, except for FG 3-6, where interpretation 3 should be applied as t</w:t>
            </w:r>
            <w:r w:rsidR="003C77AB" w:rsidRPr="003C77AB">
              <w:rPr>
                <w:sz w:val="22"/>
                <w:lang w:eastAsia="ja-JP"/>
              </w:rPr>
              <w:t xml:space="preserve">his </w:t>
            </w:r>
            <w:r w:rsidR="003C77AB">
              <w:rPr>
                <w:sz w:val="22"/>
                <w:lang w:eastAsia="ja-JP"/>
              </w:rPr>
              <w:t>FG</w:t>
            </w:r>
            <w:r w:rsidR="003C77AB" w:rsidRPr="003C77AB">
              <w:rPr>
                <w:sz w:val="22"/>
                <w:lang w:eastAsia="ja-JP"/>
              </w:rPr>
              <w:t xml:space="preserve"> includes 1) SFI monitoring on the indicating </w:t>
            </w:r>
            <w:r w:rsidR="003C77AB">
              <w:rPr>
                <w:sz w:val="22"/>
                <w:lang w:eastAsia="ja-JP"/>
              </w:rPr>
              <w:t>cell, and 2) a</w:t>
            </w:r>
            <w:r w:rsidR="003C77AB" w:rsidRPr="003C77AB">
              <w:rPr>
                <w:sz w:val="22"/>
                <w:lang w:eastAsia="ja-JP"/>
              </w:rPr>
              <w:t xml:space="preserve">djust periodic and semi-persistent signal reception and transmission on the indicated </w:t>
            </w:r>
            <w:r w:rsidR="003C77AB">
              <w:rPr>
                <w:sz w:val="22"/>
                <w:lang w:eastAsia="ja-JP"/>
              </w:rPr>
              <w:t>cell</w:t>
            </w:r>
            <w:r w:rsidR="003C77AB" w:rsidRPr="003C77AB">
              <w:rPr>
                <w:sz w:val="22"/>
                <w:lang w:eastAsia="ja-JP"/>
              </w:rPr>
              <w:t>.</w:t>
            </w:r>
          </w:p>
        </w:tc>
      </w:tr>
      <w:tr w:rsidR="00B676ED" w14:paraId="7F522051" w14:textId="77777777" w:rsidTr="006545BA">
        <w:tc>
          <w:tcPr>
            <w:tcW w:w="569" w:type="pct"/>
          </w:tcPr>
          <w:p w14:paraId="42B07C42" w14:textId="77777777" w:rsidR="00B676ED" w:rsidRDefault="00B676ED" w:rsidP="006545BA">
            <w:pPr>
              <w:spacing w:afterLines="50" w:after="120"/>
              <w:jc w:val="both"/>
              <w:rPr>
                <w:sz w:val="22"/>
              </w:rPr>
            </w:pPr>
          </w:p>
        </w:tc>
        <w:tc>
          <w:tcPr>
            <w:tcW w:w="4431" w:type="pct"/>
          </w:tcPr>
          <w:p w14:paraId="079BCE9D" w14:textId="77777777" w:rsidR="00B676ED" w:rsidRDefault="00B676ED" w:rsidP="006545BA">
            <w:pPr>
              <w:spacing w:afterLines="50" w:after="120"/>
              <w:jc w:val="both"/>
              <w:rPr>
                <w:sz w:val="22"/>
              </w:rPr>
            </w:pPr>
          </w:p>
        </w:tc>
      </w:tr>
      <w:tr w:rsidR="00B676ED" w14:paraId="678FE0D0" w14:textId="77777777" w:rsidTr="006545BA">
        <w:tc>
          <w:tcPr>
            <w:tcW w:w="569" w:type="pct"/>
          </w:tcPr>
          <w:p w14:paraId="0CAEC7FA" w14:textId="77777777" w:rsidR="00B676ED" w:rsidRDefault="00B676ED" w:rsidP="006545BA">
            <w:pPr>
              <w:spacing w:afterLines="50" w:after="120"/>
              <w:jc w:val="both"/>
              <w:rPr>
                <w:sz w:val="22"/>
              </w:rPr>
            </w:pPr>
          </w:p>
        </w:tc>
        <w:tc>
          <w:tcPr>
            <w:tcW w:w="4431" w:type="pct"/>
          </w:tcPr>
          <w:p w14:paraId="283A81BC" w14:textId="77777777" w:rsidR="00B676ED" w:rsidRDefault="00B676ED" w:rsidP="006545BA">
            <w:pPr>
              <w:spacing w:afterLines="50" w:after="120"/>
              <w:jc w:val="both"/>
              <w:rPr>
                <w:sz w:val="22"/>
              </w:rPr>
            </w:pPr>
          </w:p>
        </w:tc>
      </w:tr>
    </w:tbl>
    <w:p w14:paraId="4F89BF34" w14:textId="77777777" w:rsidR="00B676ED" w:rsidRPr="007164D2" w:rsidRDefault="00B676ED" w:rsidP="00D96F77">
      <w:pPr>
        <w:rPr>
          <w:rFonts w:ascii="Arial" w:eastAsia="Batang" w:hAnsi="Arial"/>
          <w:sz w:val="32"/>
          <w:szCs w:val="32"/>
          <w:lang w:eastAsia="ko-KR"/>
        </w:rPr>
      </w:pPr>
    </w:p>
    <w:p w14:paraId="0D494AC9" w14:textId="36E511AC" w:rsidR="00D545AC" w:rsidRDefault="00D545AC" w:rsidP="00D96F77">
      <w:pPr>
        <w:rPr>
          <w:rFonts w:ascii="Arial" w:eastAsia="Batang" w:hAnsi="Arial"/>
          <w:sz w:val="32"/>
          <w:szCs w:val="32"/>
          <w:lang w:eastAsia="ko-KR"/>
        </w:rPr>
      </w:pPr>
    </w:p>
    <w:p w14:paraId="0CE3BEB7" w14:textId="77777777" w:rsidR="00B676ED" w:rsidRDefault="00B676ED" w:rsidP="00D96F77">
      <w:pPr>
        <w:rPr>
          <w:rFonts w:ascii="Arial" w:eastAsia="Batang" w:hAnsi="Arial"/>
          <w:sz w:val="32"/>
          <w:szCs w:val="32"/>
          <w:lang w:eastAsia="ko-KR"/>
        </w:rPr>
      </w:pPr>
    </w:p>
    <w:p w14:paraId="3AA88BBC" w14:textId="41E4D153" w:rsidR="00D545AC" w:rsidRPr="00E34C18" w:rsidRDefault="00D545AC" w:rsidP="00D545AC">
      <w:pPr>
        <w:pStyle w:val="ListParagraph"/>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AE54252" w14:textId="5F35EB13" w:rsidR="00D545AC" w:rsidRDefault="00D545AC" w:rsidP="00D545AC">
      <w:pPr>
        <w:rPr>
          <w:rFonts w:eastAsia="MS Mincho" w:cs="Batang"/>
          <w:sz w:val="22"/>
          <w:szCs w:val="22"/>
        </w:rPr>
      </w:pPr>
      <w:r>
        <w:rPr>
          <w:rFonts w:eastAsia="MS Mincho" w:cs="Batang"/>
          <w:sz w:val="22"/>
          <w:szCs w:val="22"/>
        </w:rPr>
        <w:t>TBD</w:t>
      </w:r>
    </w:p>
    <w:p w14:paraId="1DA16F55" w14:textId="32880E39" w:rsidR="009753F2" w:rsidRDefault="009753F2" w:rsidP="00D96F77">
      <w:pPr>
        <w:rPr>
          <w:rFonts w:ascii="Arial" w:eastAsia="Batang" w:hAnsi="Arial"/>
          <w:sz w:val="32"/>
          <w:szCs w:val="32"/>
          <w:lang w:eastAsia="ko-KR"/>
        </w:rPr>
      </w:pPr>
    </w:p>
    <w:p w14:paraId="28965DC6" w14:textId="77777777" w:rsidR="00D545AC" w:rsidRPr="00D545AC" w:rsidRDefault="00D545AC"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MS Mincho"/>
          <w:sz w:val="22"/>
        </w:rPr>
      </w:pPr>
      <w:r>
        <w:rPr>
          <w:rFonts w:eastAsia="MS Mincho" w:hint="eastAsia"/>
          <w:sz w:val="22"/>
        </w:rPr>
        <w:t>[</w:t>
      </w:r>
      <w:r>
        <w:rPr>
          <w:rFonts w:eastAsia="MS Mincho"/>
          <w:sz w:val="22"/>
        </w:rPr>
        <w:t>1]</w:t>
      </w:r>
      <w:r>
        <w:rPr>
          <w:rFonts w:eastAsia="MS Mincho"/>
          <w:sz w:val="22"/>
        </w:rPr>
        <w:tab/>
        <w:t>R1-200</w:t>
      </w:r>
      <w:r w:rsidR="002D3A05">
        <w:rPr>
          <w:rFonts w:eastAsia="MS Mincho"/>
          <w:sz w:val="22"/>
        </w:rPr>
        <w:t>9585</w:t>
      </w:r>
      <w:r>
        <w:rPr>
          <w:rFonts w:eastAsia="MS Mincho"/>
          <w:sz w:val="22"/>
        </w:rPr>
        <w:tab/>
      </w:r>
      <w:r w:rsidR="002D3A05" w:rsidRPr="002D3A05">
        <w:rPr>
          <w:rFonts w:eastAsia="MS Mincho"/>
          <w:sz w:val="22"/>
        </w:rPr>
        <w:t>Updated RAN1 UE features list for Rel-16 NR</w:t>
      </w:r>
      <w:r>
        <w:rPr>
          <w:rFonts w:eastAsia="MS Mincho"/>
          <w:sz w:val="22"/>
        </w:rPr>
        <w:tab/>
        <w:t>Moderators (AT&amp;T, NTT DOCOMO, INC.)</w:t>
      </w:r>
    </w:p>
    <w:p w14:paraId="259D84E4" w14:textId="77777777" w:rsidR="0074671D" w:rsidRPr="0074671D" w:rsidRDefault="00E2007D" w:rsidP="0074671D">
      <w:pPr>
        <w:spacing w:afterLines="50" w:after="120"/>
        <w:jc w:val="both"/>
        <w:rPr>
          <w:rFonts w:eastAsia="MS Mincho"/>
          <w:sz w:val="22"/>
        </w:rPr>
      </w:pPr>
      <w:r>
        <w:rPr>
          <w:rFonts w:eastAsia="MS Mincho" w:hint="eastAsia"/>
          <w:sz w:val="22"/>
        </w:rPr>
        <w:t>[</w:t>
      </w:r>
      <w:r>
        <w:rPr>
          <w:rFonts w:eastAsia="MS Mincho"/>
          <w:sz w:val="22"/>
        </w:rPr>
        <w:t>2]</w:t>
      </w:r>
      <w:r>
        <w:rPr>
          <w:rFonts w:eastAsia="MS Mincho"/>
          <w:sz w:val="22"/>
        </w:rPr>
        <w:tab/>
      </w:r>
      <w:r w:rsidR="0074671D" w:rsidRPr="0074671D">
        <w:rPr>
          <w:rFonts w:eastAsia="MS Mincho"/>
          <w:sz w:val="22"/>
        </w:rPr>
        <w:t>R1-2100094</w:t>
      </w:r>
      <w:r w:rsidR="0074671D" w:rsidRPr="0074671D">
        <w:rPr>
          <w:rFonts w:eastAsia="MS Mincho"/>
          <w:sz w:val="22"/>
        </w:rPr>
        <w:tab/>
        <w:t>Discussion on NR Rel-16 UE Features</w:t>
      </w:r>
      <w:r w:rsidR="0074671D" w:rsidRPr="0074671D">
        <w:rPr>
          <w:rFonts w:eastAsia="MS Mincho"/>
          <w:sz w:val="22"/>
        </w:rPr>
        <w:tab/>
        <w:t>ZTE</w:t>
      </w:r>
    </w:p>
    <w:p w14:paraId="26FFF872" w14:textId="200301B5" w:rsidR="0074671D" w:rsidRPr="0074671D" w:rsidRDefault="0074671D" w:rsidP="0074671D">
      <w:pPr>
        <w:spacing w:afterLines="50" w:after="120"/>
        <w:jc w:val="both"/>
        <w:rPr>
          <w:rFonts w:eastAsia="MS Mincho"/>
          <w:sz w:val="22"/>
        </w:rPr>
      </w:pPr>
      <w:r>
        <w:rPr>
          <w:rFonts w:eastAsia="MS Mincho"/>
          <w:sz w:val="22"/>
        </w:rPr>
        <w:t>[3]</w:t>
      </w:r>
      <w:r>
        <w:rPr>
          <w:rFonts w:eastAsia="MS Mincho"/>
          <w:sz w:val="22"/>
        </w:rPr>
        <w:tab/>
      </w:r>
      <w:r w:rsidRPr="0074671D">
        <w:rPr>
          <w:rFonts w:eastAsia="MS Mincho"/>
          <w:sz w:val="22"/>
        </w:rPr>
        <w:t>R1-2100140</w:t>
      </w:r>
      <w:r w:rsidRPr="0074671D">
        <w:rPr>
          <w:rFonts w:eastAsia="MS Mincho"/>
          <w:sz w:val="22"/>
        </w:rPr>
        <w:tab/>
        <w:t>Correction for V2X UE feature list</w:t>
      </w:r>
      <w:r w:rsidRPr="0074671D">
        <w:rPr>
          <w:rFonts w:eastAsia="MS Mincho"/>
          <w:sz w:val="22"/>
        </w:rPr>
        <w:tab/>
        <w:t>OPPO</w:t>
      </w:r>
    </w:p>
    <w:p w14:paraId="44EAEA2E" w14:textId="0B33B07F" w:rsidR="0074671D" w:rsidRPr="0074671D" w:rsidRDefault="0074671D" w:rsidP="0074671D">
      <w:pPr>
        <w:spacing w:afterLines="50" w:after="120"/>
        <w:jc w:val="both"/>
        <w:rPr>
          <w:rFonts w:eastAsia="MS Mincho"/>
          <w:sz w:val="22"/>
        </w:rPr>
      </w:pPr>
      <w:r>
        <w:rPr>
          <w:rFonts w:eastAsia="MS Mincho"/>
          <w:sz w:val="22"/>
        </w:rPr>
        <w:t>[4]</w:t>
      </w:r>
      <w:r>
        <w:rPr>
          <w:rFonts w:eastAsia="MS Mincho"/>
          <w:sz w:val="22"/>
        </w:rPr>
        <w:tab/>
      </w:r>
      <w:r w:rsidRPr="0074671D">
        <w:rPr>
          <w:rFonts w:eastAsia="MS Mincho"/>
          <w:sz w:val="22"/>
        </w:rPr>
        <w:t>R1-2100522</w:t>
      </w:r>
      <w:r w:rsidRPr="0074671D">
        <w:rPr>
          <w:rFonts w:eastAsia="MS Mincho"/>
          <w:sz w:val="22"/>
        </w:rPr>
        <w:tab/>
        <w:t>Remaining details of Rel-16 NR UE features</w:t>
      </w:r>
      <w:r w:rsidRPr="0074671D">
        <w:rPr>
          <w:rFonts w:eastAsia="MS Mincho"/>
          <w:sz w:val="22"/>
        </w:rPr>
        <w:tab/>
        <w:t>Ericsson</w:t>
      </w:r>
    </w:p>
    <w:p w14:paraId="0326CC78" w14:textId="4A5627DC" w:rsidR="0074671D" w:rsidRPr="0074671D" w:rsidRDefault="0074671D" w:rsidP="0074671D">
      <w:pPr>
        <w:spacing w:afterLines="50" w:after="120"/>
        <w:jc w:val="both"/>
        <w:rPr>
          <w:rFonts w:eastAsia="MS Mincho"/>
          <w:sz w:val="22"/>
        </w:rPr>
      </w:pPr>
      <w:r>
        <w:rPr>
          <w:rFonts w:eastAsia="MS Mincho"/>
          <w:sz w:val="22"/>
        </w:rPr>
        <w:t>[5]</w:t>
      </w:r>
      <w:r>
        <w:rPr>
          <w:rFonts w:eastAsia="MS Mincho"/>
          <w:sz w:val="22"/>
        </w:rPr>
        <w:tab/>
      </w:r>
      <w:r w:rsidRPr="0074671D">
        <w:rPr>
          <w:rFonts w:eastAsia="MS Mincho"/>
          <w:sz w:val="22"/>
        </w:rPr>
        <w:t>R1-2100554</w:t>
      </w:r>
      <w:r w:rsidRPr="0074671D">
        <w:rPr>
          <w:rFonts w:eastAsia="MS Mincho"/>
          <w:sz w:val="22"/>
        </w:rPr>
        <w:tab/>
        <w:t>Discussion on NR Rel-16 UE features</w:t>
      </w:r>
      <w:r w:rsidRPr="0074671D">
        <w:rPr>
          <w:rFonts w:eastAsia="MS Mincho"/>
          <w:sz w:val="22"/>
        </w:rPr>
        <w:tab/>
        <w:t>LG Electronics</w:t>
      </w:r>
    </w:p>
    <w:p w14:paraId="027EBE56" w14:textId="50849137" w:rsidR="0074671D" w:rsidRPr="0074671D" w:rsidRDefault="0074671D" w:rsidP="0074671D">
      <w:pPr>
        <w:spacing w:afterLines="50" w:after="120"/>
        <w:jc w:val="both"/>
        <w:rPr>
          <w:rFonts w:eastAsia="MS Mincho"/>
          <w:sz w:val="22"/>
        </w:rPr>
      </w:pPr>
      <w:r>
        <w:rPr>
          <w:rFonts w:eastAsia="MS Mincho"/>
          <w:sz w:val="22"/>
        </w:rPr>
        <w:t>[6]</w:t>
      </w:r>
      <w:r>
        <w:rPr>
          <w:rFonts w:eastAsia="MS Mincho"/>
          <w:sz w:val="22"/>
        </w:rPr>
        <w:tab/>
      </w:r>
      <w:r w:rsidRPr="0074671D">
        <w:rPr>
          <w:rFonts w:eastAsia="MS Mincho"/>
          <w:sz w:val="22"/>
        </w:rPr>
        <w:t>R1-2100635</w:t>
      </w:r>
      <w:r w:rsidRPr="0074671D">
        <w:rPr>
          <w:rFonts w:eastAsia="MS Mincho"/>
          <w:sz w:val="22"/>
        </w:rPr>
        <w:tab/>
        <w:t>Remaining issue on UE features</w:t>
      </w:r>
      <w:r w:rsidRPr="0074671D">
        <w:rPr>
          <w:rFonts w:eastAsia="MS Mincho"/>
          <w:sz w:val="22"/>
        </w:rPr>
        <w:tab/>
        <w:t>Intel Corporation</w:t>
      </w:r>
    </w:p>
    <w:p w14:paraId="53589933" w14:textId="6F046218" w:rsidR="0074671D" w:rsidRPr="0074671D" w:rsidRDefault="0074671D" w:rsidP="0074671D">
      <w:pPr>
        <w:spacing w:afterLines="50" w:after="120"/>
        <w:jc w:val="both"/>
        <w:rPr>
          <w:rFonts w:eastAsia="MS Mincho"/>
          <w:sz w:val="22"/>
        </w:rPr>
      </w:pPr>
      <w:r>
        <w:rPr>
          <w:rFonts w:eastAsia="MS Mincho"/>
          <w:sz w:val="22"/>
        </w:rPr>
        <w:t>[7]</w:t>
      </w:r>
      <w:r>
        <w:rPr>
          <w:rFonts w:eastAsia="MS Mincho"/>
          <w:sz w:val="22"/>
        </w:rPr>
        <w:tab/>
      </w:r>
      <w:r w:rsidRPr="0074671D">
        <w:rPr>
          <w:rFonts w:eastAsia="MS Mincho"/>
          <w:sz w:val="22"/>
        </w:rPr>
        <w:t>R1-2101184</w:t>
      </w:r>
      <w:r w:rsidRPr="0074671D">
        <w:rPr>
          <w:rFonts w:eastAsia="MS Mincho"/>
          <w:sz w:val="22"/>
        </w:rPr>
        <w:tab/>
        <w:t>On NR Rel.16 UE features</w:t>
      </w:r>
      <w:r w:rsidRPr="0074671D">
        <w:rPr>
          <w:rFonts w:eastAsia="MS Mincho"/>
          <w:sz w:val="22"/>
        </w:rPr>
        <w:tab/>
        <w:t>Samsung</w:t>
      </w:r>
    </w:p>
    <w:p w14:paraId="08FA0D99" w14:textId="34A1EA1B" w:rsidR="0074671D" w:rsidRPr="0074671D" w:rsidRDefault="0074671D" w:rsidP="0074671D">
      <w:pPr>
        <w:spacing w:afterLines="50" w:after="120"/>
        <w:jc w:val="both"/>
        <w:rPr>
          <w:rFonts w:eastAsia="MS Mincho"/>
          <w:sz w:val="22"/>
        </w:rPr>
      </w:pPr>
      <w:r>
        <w:rPr>
          <w:rFonts w:eastAsia="MS Mincho"/>
          <w:sz w:val="22"/>
        </w:rPr>
        <w:t>[8]</w:t>
      </w:r>
      <w:r>
        <w:rPr>
          <w:rFonts w:eastAsia="MS Mincho"/>
          <w:sz w:val="22"/>
        </w:rPr>
        <w:tab/>
      </w:r>
      <w:r w:rsidRPr="0074671D">
        <w:rPr>
          <w:rFonts w:eastAsia="MS Mincho"/>
          <w:sz w:val="22"/>
        </w:rPr>
        <w:t>R1-2101249</w:t>
      </w:r>
      <w:r w:rsidRPr="0074671D">
        <w:rPr>
          <w:rFonts w:eastAsia="MS Mincho"/>
          <w:sz w:val="22"/>
        </w:rPr>
        <w:tab/>
        <w:t>Updates on NR UE Features</w:t>
      </w:r>
      <w:r w:rsidRPr="0074671D">
        <w:rPr>
          <w:rFonts w:eastAsia="MS Mincho"/>
          <w:sz w:val="22"/>
        </w:rPr>
        <w:tab/>
        <w:t>Nokia, Nokia Shanghai Bell</w:t>
      </w:r>
    </w:p>
    <w:p w14:paraId="7BE84AC5" w14:textId="59F73846" w:rsidR="0074671D" w:rsidRPr="0074671D" w:rsidRDefault="0074671D" w:rsidP="0074671D">
      <w:pPr>
        <w:spacing w:afterLines="50" w:after="120"/>
        <w:jc w:val="both"/>
        <w:rPr>
          <w:rFonts w:eastAsia="MS Mincho"/>
          <w:sz w:val="22"/>
        </w:rPr>
      </w:pPr>
      <w:r>
        <w:rPr>
          <w:rFonts w:eastAsia="MS Mincho"/>
          <w:sz w:val="22"/>
        </w:rPr>
        <w:t>[9]</w:t>
      </w:r>
      <w:r>
        <w:rPr>
          <w:rFonts w:eastAsia="MS Mincho"/>
          <w:sz w:val="22"/>
        </w:rPr>
        <w:tab/>
      </w:r>
      <w:r w:rsidRPr="0074671D">
        <w:rPr>
          <w:rFonts w:eastAsia="MS Mincho"/>
          <w:sz w:val="22"/>
        </w:rPr>
        <w:t>R1-2101273</w:t>
      </w:r>
      <w:r w:rsidRPr="0074671D">
        <w:rPr>
          <w:rFonts w:eastAsia="MS Mincho"/>
          <w:sz w:val="22"/>
        </w:rPr>
        <w:tab/>
        <w:t>Remaining details of Rel-16 NR UE features</w:t>
      </w:r>
      <w:r w:rsidRPr="0074671D">
        <w:rPr>
          <w:rFonts w:eastAsia="MS Mincho"/>
          <w:sz w:val="22"/>
        </w:rPr>
        <w:tab/>
        <w:t>Huawei, HiSilicon</w:t>
      </w:r>
    </w:p>
    <w:p w14:paraId="19895D82" w14:textId="7606E928" w:rsidR="0074671D" w:rsidRPr="0074671D" w:rsidRDefault="0074671D" w:rsidP="0074671D">
      <w:pPr>
        <w:spacing w:afterLines="50" w:after="120"/>
        <w:jc w:val="both"/>
        <w:rPr>
          <w:rFonts w:eastAsia="MS Mincho"/>
          <w:sz w:val="22"/>
        </w:rPr>
      </w:pPr>
      <w:r>
        <w:rPr>
          <w:rFonts w:eastAsia="MS Mincho"/>
          <w:sz w:val="22"/>
        </w:rPr>
        <w:t>[10]</w:t>
      </w:r>
      <w:r>
        <w:rPr>
          <w:rFonts w:eastAsia="MS Mincho"/>
          <w:sz w:val="22"/>
        </w:rPr>
        <w:tab/>
      </w:r>
      <w:r w:rsidRPr="0074671D">
        <w:rPr>
          <w:rFonts w:eastAsia="MS Mincho"/>
          <w:sz w:val="22"/>
        </w:rPr>
        <w:t>R1-2101342</w:t>
      </w:r>
      <w:r w:rsidRPr="0074671D">
        <w:rPr>
          <w:rFonts w:eastAsia="MS Mincho"/>
          <w:sz w:val="22"/>
        </w:rPr>
        <w:tab/>
        <w:t>Discussions on NR Rel-16 UE features</w:t>
      </w:r>
      <w:r w:rsidRPr="0074671D">
        <w:rPr>
          <w:rFonts w:eastAsia="MS Mincho"/>
          <w:sz w:val="22"/>
        </w:rPr>
        <w:tab/>
        <w:t>Apple</w:t>
      </w:r>
    </w:p>
    <w:p w14:paraId="45D4F41B" w14:textId="560A28D0" w:rsidR="0074671D" w:rsidRPr="0074671D" w:rsidRDefault="0074671D" w:rsidP="0074671D">
      <w:pPr>
        <w:spacing w:afterLines="50" w:after="120"/>
        <w:jc w:val="both"/>
        <w:rPr>
          <w:rFonts w:eastAsia="MS Mincho"/>
          <w:sz w:val="22"/>
        </w:rPr>
      </w:pPr>
      <w:r>
        <w:rPr>
          <w:rFonts w:eastAsia="MS Mincho"/>
          <w:sz w:val="22"/>
        </w:rPr>
        <w:t>[11]</w:t>
      </w:r>
      <w:r>
        <w:rPr>
          <w:rFonts w:eastAsia="MS Mincho"/>
          <w:sz w:val="22"/>
        </w:rPr>
        <w:tab/>
      </w:r>
      <w:r w:rsidRPr="0074671D">
        <w:rPr>
          <w:rFonts w:eastAsia="MS Mincho"/>
          <w:sz w:val="22"/>
        </w:rPr>
        <w:t>R1-2101444</w:t>
      </w:r>
      <w:r w:rsidRPr="0074671D">
        <w:rPr>
          <w:rFonts w:eastAsia="MS Mincho"/>
          <w:sz w:val="22"/>
        </w:rPr>
        <w:tab/>
        <w:t>Discussion on NR Rel-16 UE features</w:t>
      </w:r>
      <w:r w:rsidRPr="0074671D">
        <w:rPr>
          <w:rFonts w:eastAsia="MS Mincho"/>
          <w:sz w:val="22"/>
        </w:rPr>
        <w:tab/>
        <w:t>Qualcomm Incorporated</w:t>
      </w:r>
    </w:p>
    <w:p w14:paraId="15A58C46" w14:textId="3E04CF53" w:rsidR="0074671D" w:rsidRPr="0074671D" w:rsidRDefault="0074671D" w:rsidP="0074671D">
      <w:pPr>
        <w:spacing w:afterLines="50" w:after="120"/>
        <w:jc w:val="both"/>
        <w:rPr>
          <w:rFonts w:eastAsia="MS Mincho"/>
          <w:sz w:val="22"/>
        </w:rPr>
      </w:pPr>
      <w:r>
        <w:rPr>
          <w:rFonts w:eastAsia="MS Mincho"/>
          <w:sz w:val="22"/>
        </w:rPr>
        <w:t>[12]</w:t>
      </w:r>
      <w:r>
        <w:rPr>
          <w:rFonts w:eastAsia="MS Mincho"/>
          <w:sz w:val="22"/>
        </w:rPr>
        <w:tab/>
      </w:r>
      <w:r w:rsidRPr="0074671D">
        <w:rPr>
          <w:rFonts w:eastAsia="MS Mincho"/>
          <w:sz w:val="22"/>
        </w:rPr>
        <w:t>R1-2101517</w:t>
      </w:r>
      <w:r w:rsidRPr="0074671D">
        <w:rPr>
          <w:rFonts w:eastAsia="MS Mincho"/>
          <w:sz w:val="22"/>
        </w:rPr>
        <w:tab/>
        <w:t>Correction on half-DuplexTDD-CA-SameSCS-r16</w:t>
      </w:r>
      <w:r w:rsidRPr="0074671D">
        <w:rPr>
          <w:rFonts w:eastAsia="MS Mincho"/>
          <w:sz w:val="22"/>
        </w:rPr>
        <w:tab/>
        <w:t>CATT</w:t>
      </w:r>
    </w:p>
    <w:p w14:paraId="4EFBB205" w14:textId="4AEC462D" w:rsidR="00E2007D" w:rsidRDefault="0074671D" w:rsidP="0074671D">
      <w:pPr>
        <w:spacing w:afterLines="50" w:after="120"/>
        <w:jc w:val="both"/>
        <w:rPr>
          <w:rFonts w:eastAsia="MS Mincho"/>
          <w:sz w:val="22"/>
        </w:rPr>
      </w:pPr>
      <w:r>
        <w:rPr>
          <w:rFonts w:eastAsia="MS Mincho"/>
          <w:sz w:val="22"/>
        </w:rPr>
        <w:t>[13]</w:t>
      </w:r>
      <w:r>
        <w:rPr>
          <w:rFonts w:eastAsia="MS Mincho"/>
          <w:sz w:val="22"/>
        </w:rPr>
        <w:tab/>
      </w:r>
      <w:r w:rsidRPr="0074671D">
        <w:rPr>
          <w:rFonts w:eastAsia="MS Mincho"/>
          <w:sz w:val="22"/>
        </w:rPr>
        <w:t>R1-2101587</w:t>
      </w:r>
      <w:r w:rsidRPr="0074671D">
        <w:rPr>
          <w:rFonts w:eastAsia="MS Mincho"/>
          <w:sz w:val="22"/>
        </w:rPr>
        <w:tab/>
        <w:t>Remaining issues on Rel-16 NR UE features</w:t>
      </w:r>
      <w:r w:rsidRPr="0074671D">
        <w:rPr>
          <w:rFonts w:eastAsia="MS Mincho"/>
          <w:sz w:val="22"/>
        </w:rPr>
        <w:tab/>
        <w:t>NTT DOCOMO, INC.</w:t>
      </w:r>
    </w:p>
    <w:p w14:paraId="654CFBFF" w14:textId="19F6D3B7" w:rsidR="0074671D" w:rsidRDefault="0074671D" w:rsidP="0074671D">
      <w:pPr>
        <w:spacing w:afterLines="50" w:after="120"/>
        <w:jc w:val="both"/>
        <w:rPr>
          <w:rFonts w:eastAsia="MS Mincho"/>
          <w:sz w:val="22"/>
        </w:rPr>
      </w:pPr>
      <w:r>
        <w:rPr>
          <w:rFonts w:eastAsia="MS Mincho" w:hint="eastAsia"/>
          <w:sz w:val="22"/>
        </w:rPr>
        <w:t>[</w:t>
      </w:r>
      <w:r>
        <w:rPr>
          <w:rFonts w:eastAsia="MS Mincho"/>
          <w:sz w:val="22"/>
        </w:rPr>
        <w:t>14]</w:t>
      </w:r>
      <w:r>
        <w:rPr>
          <w:rFonts w:eastAsia="MS Mincho"/>
          <w:sz w:val="22"/>
        </w:rPr>
        <w:tab/>
      </w:r>
      <w:r w:rsidRPr="0074671D">
        <w:rPr>
          <w:rFonts w:eastAsia="MS Mincho"/>
          <w:sz w:val="22"/>
        </w:rPr>
        <w:t>R1-2101685</w:t>
      </w:r>
      <w:r w:rsidRPr="0074671D">
        <w:rPr>
          <w:rFonts w:eastAsia="MS Mincho"/>
          <w:sz w:val="22"/>
        </w:rPr>
        <w:tab/>
        <w:t>Remaining issues on Rel-16 eMIMO UE features</w:t>
      </w:r>
      <w:r w:rsidRPr="0074671D">
        <w:rPr>
          <w:rFonts w:eastAsia="MS Mincho"/>
          <w:sz w:val="22"/>
        </w:rPr>
        <w:tab/>
        <w:t>vivo</w:t>
      </w:r>
    </w:p>
    <w:p w14:paraId="2D24D6D8" w14:textId="16ABB97E" w:rsidR="00831413" w:rsidRPr="00831413" w:rsidRDefault="00831413" w:rsidP="0074671D">
      <w:pPr>
        <w:spacing w:afterLines="50" w:after="120"/>
        <w:jc w:val="both"/>
        <w:rPr>
          <w:rFonts w:eastAsia="MS Mincho"/>
          <w:sz w:val="22"/>
        </w:rPr>
      </w:pPr>
      <w:r>
        <w:rPr>
          <w:rFonts w:eastAsia="MS Mincho"/>
          <w:sz w:val="22"/>
        </w:rPr>
        <w:t>[15]</w:t>
      </w:r>
      <w:r>
        <w:rPr>
          <w:rFonts w:eastAsia="MS Mincho"/>
          <w:sz w:val="22"/>
        </w:rPr>
        <w:tab/>
      </w:r>
      <w:r w:rsidRPr="00831413">
        <w:rPr>
          <w:rFonts w:eastAsia="MS Mincho"/>
          <w:sz w:val="22"/>
        </w:rPr>
        <w:t>R1-2101737</w:t>
      </w:r>
      <w:r w:rsidRPr="00831413">
        <w:rPr>
          <w:rFonts w:eastAsia="MS Mincho"/>
          <w:sz w:val="22"/>
        </w:rPr>
        <w:tab/>
        <w:t>Discussion on UE capability xDD differentiation for SUL/SDL bands</w:t>
      </w:r>
      <w:r w:rsidRPr="00831413">
        <w:rPr>
          <w:rFonts w:eastAsia="MS Mincho"/>
          <w:sz w:val="22"/>
        </w:rPr>
        <w:tab/>
        <w:t>Huawei, HiSilicon</w:t>
      </w:r>
    </w:p>
    <w:p w14:paraId="2244C7D1" w14:textId="77777777" w:rsidR="008267C8" w:rsidRPr="00A84E00" w:rsidRDefault="008267C8" w:rsidP="0074671D">
      <w:pPr>
        <w:spacing w:afterLines="50" w:after="120"/>
        <w:jc w:val="both"/>
        <w:rPr>
          <w:rFonts w:ascii="Arial" w:eastAsia="MS Mincho"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Need for the gNB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9E67ED">
            <w:pPr>
              <w:pStyle w:val="TAH"/>
              <w:numPr>
                <w:ilvl w:val="0"/>
                <w:numId w:val="15"/>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MS Mincho" w:hint="eastAsia"/>
                <w:b w:val="0"/>
                <w:bCs/>
              </w:rPr>
              <w:t>6</w:t>
            </w:r>
            <w:r w:rsidRPr="006D34C8">
              <w:rPr>
                <w:rFonts w:eastAsia="MS Mincho"/>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MS Mincho"/>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9E67ED">
            <w:pPr>
              <w:pStyle w:val="TAL"/>
              <w:numPr>
                <w:ilvl w:val="0"/>
                <w:numId w:val="15"/>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MS Mincho"/>
                <w:b w:val="0"/>
                <w:bCs/>
              </w:rPr>
            </w:pPr>
            <w:r>
              <w:rPr>
                <w:rFonts w:eastAsia="MS Mincho"/>
                <w:b w:val="0"/>
                <w:bCs/>
              </w:rPr>
              <w:t>EN-DC</w:t>
            </w:r>
            <w:r w:rsidRPr="006D34C8">
              <w:rPr>
                <w:rFonts w:eastAsia="MS Mincho"/>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MS Mincho"/>
                <w:b w:val="0"/>
                <w:bCs/>
                <w:iCs/>
              </w:rPr>
            </w:pPr>
            <w:r w:rsidRPr="006D34C8">
              <w:rPr>
                <w:rFonts w:eastAsia="MS Mincho"/>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MS Mincho"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MS Mincho"/>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9E67ED">
            <w:pPr>
              <w:pStyle w:val="TAH"/>
              <w:numPr>
                <w:ilvl w:val="0"/>
                <w:numId w:val="19"/>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9E67ED">
            <w:pPr>
              <w:pStyle w:val="ListParagraph"/>
              <w:keepNext/>
              <w:keepLines/>
              <w:numPr>
                <w:ilvl w:val="0"/>
                <w:numId w:val="20"/>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MS Mincho" w:hAnsiTheme="majorHAnsi" w:cstheme="majorHAnsi"/>
                <w:b w:val="0"/>
                <w:bCs/>
                <w:szCs w:val="18"/>
              </w:rPr>
            </w:pPr>
            <w:r>
              <w:rPr>
                <w:rFonts w:asciiTheme="majorHAnsi" w:eastAsia="MS Mincho" w:hAnsiTheme="majorHAnsi" w:cstheme="majorHAnsi" w:hint="eastAsia"/>
                <w:b w:val="0"/>
                <w:bCs/>
                <w:szCs w:val="18"/>
              </w:rPr>
              <w:t>2</w:t>
            </w:r>
            <w:r>
              <w:rPr>
                <w:rFonts w:asciiTheme="majorHAnsi" w:eastAsia="MS Mincho"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w:t>
            </w:r>
            <w:proofErr w:type="gramStart"/>
            <w:r w:rsidRPr="00A26EE6">
              <w:rPr>
                <w:rFonts w:asciiTheme="majorHAnsi" w:hAnsiTheme="majorHAnsi" w:cstheme="majorHAnsi"/>
                <w:b w:val="0"/>
                <w:szCs w:val="18"/>
                <w:lang w:eastAsia="zh-CN"/>
              </w:rPr>
              <w:t>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w:t>
            </w:r>
            <w:proofErr w:type="gramEnd"/>
            <w:r w:rsidRPr="00A26EE6">
              <w:rPr>
                <w:rFonts w:asciiTheme="majorHAnsi" w:hAnsiTheme="majorHAnsi" w:cstheme="majorHAnsi"/>
                <w:b w:val="0"/>
                <w:szCs w:val="18"/>
                <w:lang w:eastAsia="zh-CN"/>
              </w:rPr>
              <w:t xml:space="preserve">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MS Mincho" w:hAnsiTheme="majorHAnsi" w:cstheme="majorHAnsi"/>
                <w:bCs/>
                <w:sz w:val="18"/>
                <w:szCs w:val="18"/>
              </w:rPr>
            </w:pPr>
            <w:r>
              <w:rPr>
                <w:rFonts w:asciiTheme="majorHAnsi" w:eastAsia="MS Mincho" w:hAnsiTheme="majorHAnsi" w:cstheme="majorHAnsi" w:hint="eastAsia"/>
                <w:bCs/>
                <w:sz w:val="18"/>
                <w:szCs w:val="18"/>
              </w:rPr>
              <w:t>P</w:t>
            </w:r>
            <w:r>
              <w:rPr>
                <w:rFonts w:asciiTheme="majorHAnsi" w:eastAsia="MS Mincho"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9E67ED">
            <w:pPr>
              <w:pStyle w:val="ListParagraph"/>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9E67ED">
            <w:pPr>
              <w:pStyle w:val="ListParagraph"/>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893"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893"/>
          </w:p>
          <w:p w14:paraId="142CB820" w14:textId="77777777" w:rsidR="008267C8" w:rsidRPr="00AF0040" w:rsidRDefault="008267C8" w:rsidP="009E67ED">
            <w:pPr>
              <w:pStyle w:val="ListParagraph"/>
              <w:keepNext/>
              <w:keepLines/>
              <w:numPr>
                <w:ilvl w:val="0"/>
                <w:numId w:val="18"/>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MS Mincho"/>
          <w:sz w:val="22"/>
        </w:rPr>
      </w:pPr>
    </w:p>
    <w:p w14:paraId="6E703DD3" w14:textId="77777777" w:rsidR="005F7C39" w:rsidRPr="007107EE" w:rsidRDefault="005F7C39" w:rsidP="005F7C39">
      <w:pPr>
        <w:spacing w:afterLines="50" w:after="120"/>
        <w:jc w:val="both"/>
        <w:rPr>
          <w:rFonts w:eastAsia="MS Mincho"/>
          <w:sz w:val="22"/>
          <w:lang w:val="en-US"/>
        </w:rPr>
      </w:pPr>
    </w:p>
    <w:sectPr w:rsidR="005F7C39" w:rsidRPr="007107EE"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D21F6" w14:textId="77777777" w:rsidR="00957DF5" w:rsidRDefault="00957DF5">
      <w:r>
        <w:separator/>
      </w:r>
    </w:p>
  </w:endnote>
  <w:endnote w:type="continuationSeparator" w:id="0">
    <w:p w14:paraId="0C541C78" w14:textId="77777777" w:rsidR="00957DF5" w:rsidRDefault="00957DF5">
      <w:r>
        <w:continuationSeparator/>
      </w:r>
    </w:p>
  </w:endnote>
  <w:endnote w:type="continuationNotice" w:id="1">
    <w:p w14:paraId="308B74B1" w14:textId="77777777" w:rsidR="00957DF5" w:rsidRDefault="00957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1F5" w14:textId="77777777" w:rsidR="002F6F32" w:rsidRDefault="002F6F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0BC74867" w:rsidR="00344CAB" w:rsidRPr="00000924" w:rsidRDefault="00344CA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38</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D3B7" w14:textId="77777777" w:rsidR="002F6F32" w:rsidRDefault="002F6F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567B7531" w:rsidR="00344CAB" w:rsidRPr="00000924" w:rsidRDefault="00344CA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38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25669" w14:textId="77777777" w:rsidR="00957DF5" w:rsidRDefault="00957DF5">
      <w:r>
        <w:separator/>
      </w:r>
    </w:p>
  </w:footnote>
  <w:footnote w:type="continuationSeparator" w:id="0">
    <w:p w14:paraId="3C0DA703" w14:textId="77777777" w:rsidR="00957DF5" w:rsidRDefault="00957DF5">
      <w:r>
        <w:continuationSeparator/>
      </w:r>
    </w:p>
  </w:footnote>
  <w:footnote w:type="continuationNotice" w:id="1">
    <w:p w14:paraId="38B2A0C7" w14:textId="77777777" w:rsidR="00957DF5" w:rsidRDefault="00957D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75301" w14:textId="77777777" w:rsidR="002F6F32" w:rsidRDefault="002F6F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E3A92" w14:textId="77777777" w:rsidR="002F6F32" w:rsidRDefault="002F6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D8AF" w14:textId="77777777" w:rsidR="002F6F32" w:rsidRDefault="002F6F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996EAD"/>
    <w:multiLevelType w:val="hybridMultilevel"/>
    <w:tmpl w:val="42984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4C0C4F"/>
    <w:multiLevelType w:val="hybridMultilevel"/>
    <w:tmpl w:val="C56E8C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DCF66E9"/>
    <w:multiLevelType w:val="hybridMultilevel"/>
    <w:tmpl w:val="98AA17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E05D09"/>
    <w:multiLevelType w:val="multilevel"/>
    <w:tmpl w:val="4DE05D09"/>
    <w:lvl w:ilvl="0">
      <w:start w:val="1"/>
      <w:numFmt w:val="bullet"/>
      <w:lvlText w:val="•"/>
      <w:lvlJc w:val="left"/>
      <w:pPr>
        <w:ind w:left="708" w:hanging="420"/>
      </w:pPr>
      <w:rPr>
        <w:rFonts w:ascii="Arial" w:hAnsi="Aria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5215345A"/>
    <w:multiLevelType w:val="hybridMultilevel"/>
    <w:tmpl w:val="14DCA6F8"/>
    <w:lvl w:ilvl="0" w:tplc="C716205E">
      <w:start w:val="35"/>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53980"/>
    <w:multiLevelType w:val="multilevel"/>
    <w:tmpl w:val="99F4D080"/>
    <w:numStyleLink w:val="1"/>
  </w:abstractNum>
  <w:num w:numId="1">
    <w:abstractNumId w:val="31"/>
  </w:num>
  <w:num w:numId="2">
    <w:abstractNumId w:val="19"/>
  </w:num>
  <w:num w:numId="3">
    <w:abstractNumId w:val="37"/>
  </w:num>
  <w:num w:numId="4">
    <w:abstractNumId w:val="9"/>
  </w:num>
  <w:num w:numId="5">
    <w:abstractNumId w:val="12"/>
  </w:num>
  <w:num w:numId="6">
    <w:abstractNumId w:val="21"/>
  </w:num>
  <w:num w:numId="7">
    <w:abstractNumId w:val="30"/>
  </w:num>
  <w:num w:numId="8">
    <w:abstractNumId w:val="25"/>
  </w:num>
  <w:num w:numId="9">
    <w:abstractNumId w:val="24"/>
  </w:num>
  <w:num w:numId="10">
    <w:abstractNumId w:val="17"/>
  </w:num>
  <w:num w:numId="11">
    <w:abstractNumId w:val="4"/>
  </w:num>
  <w:num w:numId="12">
    <w:abstractNumId w:val="38"/>
  </w:num>
  <w:num w:numId="13">
    <w:abstractNumId w:val="3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26"/>
  </w:num>
  <w:num w:numId="17">
    <w:abstractNumId w:val="32"/>
  </w:num>
  <w:num w:numId="18">
    <w:abstractNumId w:val="5"/>
  </w:num>
  <w:num w:numId="19">
    <w:abstractNumId w:val="0"/>
  </w:num>
  <w:num w:numId="20">
    <w:abstractNumId w:val="18"/>
  </w:num>
  <w:num w:numId="21">
    <w:abstractNumId w:val="27"/>
  </w:num>
  <w:num w:numId="22">
    <w:abstractNumId w:val="34"/>
  </w:num>
  <w:num w:numId="23">
    <w:abstractNumId w:val="32"/>
  </w:num>
  <w:num w:numId="24">
    <w:abstractNumId w:val="1"/>
  </w:num>
  <w:num w:numId="25">
    <w:abstractNumId w:val="13"/>
  </w:num>
  <w:num w:numId="26">
    <w:abstractNumId w:val="28"/>
  </w:num>
  <w:num w:numId="27">
    <w:abstractNumId w:val="29"/>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33"/>
  </w:num>
  <w:num w:numId="34">
    <w:abstractNumId w:val="8"/>
  </w:num>
  <w:num w:numId="35">
    <w:abstractNumId w:val="3"/>
  </w:num>
  <w:num w:numId="36">
    <w:abstractNumId w:val="20"/>
  </w:num>
  <w:num w:numId="37">
    <w:abstractNumId w:val="2"/>
  </w:num>
  <w:num w:numId="38">
    <w:abstractNumId w:val="7"/>
  </w:num>
  <w:num w:numId="39">
    <w:abstractNumId w:val="26"/>
  </w:num>
  <w:num w:numId="40">
    <w:abstractNumId w:val="29"/>
  </w:num>
  <w:num w:numId="41">
    <w:abstractNumId w:val="16"/>
  </w:num>
  <w:num w:numId="42">
    <w:abstractNumId w:val="10"/>
  </w:num>
  <w:num w:numId="43">
    <w:abstractNumId w:val="6"/>
  </w:num>
  <w:num w:numId="44">
    <w:abstractNumId w:val="15"/>
  </w:num>
  <w:num w:numId="45">
    <w:abstractNumId w:val="14"/>
  </w:num>
  <w:num w:numId="46">
    <w:abstractNumId w:val="14"/>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D0"/>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AFB"/>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3F2"/>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D27"/>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0">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Normal"/>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Normal"/>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DefaultParagraphFont"/>
    <w:link w:val="0Maintext"/>
    <w:locked/>
    <w:rsid w:val="00D82DAA"/>
    <w:rPr>
      <w:rFonts w:ascii="Times New Roman" w:eastAsia="Times New Roman" w:hAnsi="Times New Roman" w:cs="Batang"/>
      <w:szCs w:val="24"/>
      <w:lang w:eastAsia="en-US"/>
    </w:rPr>
  </w:style>
  <w:style w:type="paragraph" w:customStyle="1" w:styleId="0Maintext">
    <w:name w:val="0 Main text"/>
    <w:basedOn w:val="Normal"/>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5">
    <w:name w:val="表 (格子)1"/>
    <w:basedOn w:val="TableNormal"/>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193CE06-315A-45BF-8CDC-3BF0D82EE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14801</Words>
  <Characters>84368</Characters>
  <Application>Microsoft Office Word</Application>
  <DocSecurity>0</DocSecurity>
  <Lines>703</Lines>
  <Paragraphs>197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Ribeiro, Cassio (Nokia - FI/Espoo)</cp:lastModifiedBy>
  <cp:revision>3</cp:revision>
  <cp:lastPrinted>2017-08-09T04:40:00Z</cp:lastPrinted>
  <dcterms:created xsi:type="dcterms:W3CDTF">2021-01-25T08:34:00Z</dcterms:created>
  <dcterms:modified xsi:type="dcterms:W3CDTF">2021-01-25T12:25:00Z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